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97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R5-226728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pStyle w:val="115"/>
        <w:outlineLvl w:val="0"/>
        <w:rPr>
          <w:b/>
          <w:sz w:val="24"/>
        </w:rPr>
      </w:pP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Toulouse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France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14th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18th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frequency for n8 R17 CBW 35MHz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Test frequency for </w:t>
            </w:r>
            <w:r>
              <w:rPr>
                <w:rFonts w:hint="eastAsia"/>
                <w:lang w:val="en-US" w:eastAsia="zh-CN"/>
              </w:rPr>
              <w:t>n8 R17 35MHz CBW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>
              <w:rPr>
                <w:rFonts w:hint="eastAsia"/>
                <w:lang w:eastAsia="ja-JP"/>
              </w:rPr>
              <w:t xml:space="preserve"> not contain </w:t>
            </w:r>
            <w:r>
              <w:rPr>
                <w:lang w:eastAsia="ja-JP"/>
              </w:rPr>
              <w:t>in 38.508-1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 xml:space="preserve">ddition Test frequency for </w:t>
            </w:r>
            <w:r>
              <w:rPr>
                <w:rFonts w:hint="eastAsia"/>
                <w:lang w:val="en-US" w:eastAsia="zh-CN"/>
              </w:rPr>
              <w:t>n8 R17 35MHz CBW</w:t>
            </w:r>
            <w:r>
              <w:rPr>
                <w:lang w:eastAsia="ja-JP"/>
              </w:rPr>
              <w:t xml:space="preserve"> to </w:t>
            </w:r>
            <w:r>
              <w:rPr>
                <w:rFonts w:hint="eastAsia"/>
                <w:lang w:eastAsia="ja-JP"/>
              </w:rPr>
              <w:t>38.5</w:t>
            </w:r>
            <w:r>
              <w:rPr>
                <w:lang w:eastAsia="ja-JP"/>
              </w:rPr>
              <w:t>08-1.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Test frequency for </w:t>
            </w:r>
            <w:r>
              <w:rPr>
                <w:rFonts w:hint="eastAsia"/>
                <w:lang w:val="en-US" w:eastAsia="zh-CN"/>
              </w:rPr>
              <w:t>n8 R17 35MHz CBW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 be still mis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4.3.1.1.1.8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7"/>
      </w:pPr>
      <w:bookmarkStart w:id="1" w:name="_Toc77005737"/>
      <w:bookmarkStart w:id="2" w:name="_Toc84849641"/>
      <w:bookmarkStart w:id="3" w:name="_Toc92808368"/>
      <w:r>
        <w:t>4.3.1.1.1.8</w:t>
      </w:r>
      <w:r>
        <w:tab/>
      </w:r>
      <w:r>
        <w:t>Reference test frequencies for NR operating band n8</w:t>
      </w:r>
      <w:bookmarkEnd w:id="1"/>
      <w:bookmarkEnd w:id="2"/>
      <w:bookmarkEnd w:id="3"/>
      <w:r>
        <w:t xml:space="preserve"> </w:t>
      </w:r>
    </w:p>
    <w:p>
      <w:pPr>
        <w:pStyle w:val="89"/>
      </w:pPr>
      <w:r>
        <w:t>Table 4.3.1.1.1.8-1: Test frequencies for NR operating band n8 and SCS 15 kHz</w:t>
      </w:r>
    </w:p>
    <w:tbl>
      <w:tblPr>
        <w:tblStyle w:val="6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279"/>
        <w:gridCol w:w="741"/>
        <w:gridCol w:w="482"/>
        <w:gridCol w:w="640"/>
        <w:gridCol w:w="755"/>
        <w:gridCol w:w="612"/>
        <w:gridCol w:w="1818"/>
        <w:gridCol w:w="1150"/>
        <w:gridCol w:w="554"/>
        <w:gridCol w:w="590"/>
        <w:gridCol w:w="1667"/>
        <w:gridCol w:w="535"/>
        <w:gridCol w:w="985"/>
        <w:gridCol w:w="985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CBW [MHz]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carrierBandwidth</w:t>
            </w:r>
          </w:p>
          <w:p>
            <w:pPr>
              <w:pStyle w:val="85"/>
            </w:pPr>
            <w:r>
              <w:t>[PRBs]</w:t>
            </w: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Range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offsetToCarrier [Carrier PRBs]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SS block SCS</w:t>
            </w:r>
          </w:p>
          <w:p>
            <w:pPr>
              <w:pStyle w:val="85"/>
            </w:pPr>
            <w:r>
              <w:t>[kHz]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GSCN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absoluteFrequencySSB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object>
                <v:shape id="_x0000_i1025" o:spt="75" type="#_x0000_t75" style="height:16.1pt;width:22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 Carrier CORESET#0</w:t>
            </w:r>
          </w:p>
          <w:p>
            <w:pPr>
              <w:pStyle w:val="85"/>
            </w:pPr>
            <w:r>
              <w:t>[RBs]</w:t>
            </w:r>
          </w:p>
          <w:p>
            <w:pPr>
              <w:pStyle w:val="85"/>
            </w:pPr>
            <w:r>
              <w:t>Note 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CORESET#0 Index (Offset</w:t>
            </w:r>
          </w:p>
          <w:p>
            <w:pPr>
              <w:pStyle w:val="85"/>
            </w:pPr>
            <w:r>
              <w:t>[RBs])</w:t>
            </w:r>
          </w:p>
          <w:p>
            <w:pPr>
              <w:pStyle w:val="85"/>
            </w:pPr>
            <w:r>
              <w:t>Note 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85"/>
            </w:pPr>
            <w:r>
              <w:t>[PRBs]</w:t>
            </w:r>
          </w:p>
          <w:p>
            <w:pPr>
              <w:pStyle w:val="85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25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185050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2318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921.89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184378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2354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188410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191500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864.53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172906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2393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191530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804.53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160906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909.17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181834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52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185064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2319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919.46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183892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859.6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171920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2383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190610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802.1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160420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904.24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180848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79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925.39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185078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917.03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183406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2342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190500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854.67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170934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2370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189630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880.39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176078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799.67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159934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899.31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179862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185092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2318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185530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(2)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914.6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182920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186970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(0)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190000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849.74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169948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2357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188650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(4)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797.24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159448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894.38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178876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" w:author="Huawei" w:date="2022-11-03T10:35:00Z"/>
                <w:lang w:eastAsia="zh-CN"/>
              </w:rPr>
            </w:pPr>
            <w:ins w:id="2" w:author="Huawei" w:date="2022-11-03T10:35:00Z">
              <w:r>
                <w:rPr>
                  <w:rFonts w:hint="eastAsia"/>
                  <w:lang w:eastAsia="zh-CN"/>
                </w:rPr>
                <w:t>35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" w:author="Huawei" w:date="2022-11-03T10:35:00Z"/>
                <w:lang w:eastAsia="zh-CN"/>
              </w:rPr>
            </w:pPr>
            <w:ins w:id="4" w:author="Huawei" w:date="2022-11-03T10:36:00Z">
              <w:r>
                <w:rPr>
                  <w:rFonts w:hint="eastAsia"/>
                  <w:lang w:eastAsia="zh-CN"/>
                </w:rPr>
                <w:t>1</w:t>
              </w:r>
            </w:ins>
            <w:ins w:id="5" w:author="Huawei" w:date="2022-11-03T10:36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" w:author="Huawei" w:date="2022-11-03T10:35:00Z"/>
              </w:rPr>
            </w:pPr>
            <w:ins w:id="7" w:author="Huawei" w:date="2022-11-03T10:35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" w:author="Huawei" w:date="2022-11-03T10:35:00Z"/>
              </w:rPr>
            </w:pPr>
            <w:ins w:id="9" w:author="Huawei" w:date="2022-11-03T10:36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" w:author="Huawei" w:date="2022-11-03T10:35:00Z"/>
              </w:rPr>
            </w:pPr>
            <w:ins w:id="11" w:author="Huawei" w:date="2022-11-03T10:37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" w:author="Huawei" w:date="2022-11-03T10:35:00Z"/>
              </w:rPr>
            </w:pPr>
            <w:ins w:id="13" w:author="Huawei" w:date="2022-11-03T10:37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" w:author="Huawei" w:date="2022-11-03T10:35:00Z"/>
              </w:rPr>
            </w:pPr>
            <w:ins w:id="15" w:author="Huawei" w:date="2022-11-03T10:37:00Z">
              <w:r>
                <w:rPr/>
                <w:t>925.58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" w:author="Huawei" w:date="2022-11-03T10:35:00Z"/>
              </w:rPr>
            </w:pPr>
            <w:ins w:id="17" w:author="Huawei" w:date="2022-11-03T10:37:00Z">
              <w:r>
                <w:rPr/>
                <w:t>185116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" w:author="Huawei" w:date="2022-11-03T10:35:00Z"/>
              </w:rPr>
            </w:pPr>
            <w:ins w:id="19" w:author="Huawei" w:date="2022-11-03T10:37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" w:author="Huawei" w:date="2022-11-03T10:35:00Z"/>
              </w:rPr>
            </w:pPr>
            <w:ins w:id="21" w:author="Huawei" w:date="2022-11-03T10:36:00Z">
              <w:r>
                <w:rPr/>
                <w:t>15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" w:author="Huawei" w:date="2022-11-03T10:35:00Z"/>
              </w:rPr>
            </w:pPr>
            <w:ins w:id="23" w:author="Huawei" w:date="2022-11-03T10:37:00Z">
              <w:r>
                <w:rPr/>
                <w:t>2318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" w:author="Huawei" w:date="2022-11-03T10:35:00Z"/>
              </w:rPr>
            </w:pPr>
            <w:ins w:id="25" w:author="Huawei" w:date="2022-11-03T10:37:00Z">
              <w:r>
                <w:rPr/>
                <w:t>185530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" w:author="Huawei" w:date="2022-11-03T10:35:00Z"/>
              </w:rPr>
            </w:pPr>
            <w:ins w:id="27" w:author="Huawei" w:date="2022-11-03T10:37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" w:author="Huawei" w:date="2022-11-03T10:35:00Z"/>
              </w:rPr>
            </w:pPr>
            <w:ins w:id="29" w:author="Huawei" w:date="2022-11-03T10:37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" w:author="Huawei" w:date="2022-11-03T10:35:00Z"/>
              </w:rPr>
            </w:pPr>
            <w:ins w:id="31" w:author="Huawei" w:date="2022-11-03T10:37:00Z">
              <w:r>
                <w:rPr/>
                <w:t>0 (0)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" w:author="Huawei" w:date="2022-11-03T10:35:00Z"/>
              </w:rPr>
            </w:pPr>
            <w:ins w:id="33" w:author="Huawei" w:date="2022-11-03T10:38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" w:author="Huawei" w:date="2022-11-03T10:35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" w:author="Huawei" w:date="2022-11-03T10:35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7" w:author="Huawei" w:date="2022-11-03T10:35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8" w:author="Huawei" w:date="2022-11-03T10:35:00Z"/>
              </w:rPr>
            </w:pPr>
            <w:ins w:id="39" w:author="Huawei" w:date="2022-11-03T10:36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0" w:author="Huawei" w:date="2022-11-03T10:35:00Z"/>
              </w:rPr>
            </w:pPr>
            <w:ins w:id="41" w:author="Huawei" w:date="2022-11-03T10:37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" w:author="Huawei" w:date="2022-11-03T10:35:00Z"/>
              </w:rPr>
            </w:pPr>
            <w:ins w:id="43" w:author="Huawei" w:date="2022-11-03T10:37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" w:author="Huawei" w:date="2022-11-03T10:35:00Z"/>
              </w:rPr>
            </w:pPr>
            <w:ins w:id="45" w:author="Huawei" w:date="2022-11-03T10:37:00Z">
              <w:r>
                <w:rPr/>
                <w:t>907.22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6" w:author="Huawei" w:date="2022-11-03T10:35:00Z"/>
              </w:rPr>
            </w:pPr>
            <w:ins w:id="47" w:author="Huawei" w:date="2022-11-03T10:37:00Z">
              <w:r>
                <w:rPr/>
                <w:t>181444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8" w:author="Huawei" w:date="2022-11-03T10:35:00Z"/>
              </w:rPr>
            </w:pPr>
            <w:ins w:id="49" w:author="Huawei" w:date="2022-11-03T10:37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0" w:author="Huawei" w:date="2022-11-03T10:35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1" w:author="Huawei" w:date="2022-11-03T10:35:00Z"/>
              </w:rPr>
            </w:pPr>
            <w:ins w:id="52" w:author="Huawei" w:date="2022-11-03T10:37:00Z">
              <w:r>
                <w:rPr/>
                <w:t>2318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3" w:author="Huawei" w:date="2022-11-03T10:35:00Z"/>
              </w:rPr>
            </w:pPr>
            <w:ins w:id="54" w:author="Huawei" w:date="2022-11-03T10:37:00Z">
              <w:r>
                <w:rPr/>
                <w:t>185530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5" w:author="Huawei" w:date="2022-11-03T10:35:00Z"/>
              </w:rPr>
            </w:pPr>
            <w:ins w:id="56" w:author="Huawei" w:date="2022-11-03T10:37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7" w:author="Huawei" w:date="2022-11-03T10:35:00Z"/>
              </w:rPr>
            </w:pPr>
            <w:ins w:id="58" w:author="Huawei" w:date="2022-11-03T10:37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9" w:author="Huawei" w:date="2022-11-03T10:35:00Z"/>
              </w:rPr>
            </w:pPr>
            <w:ins w:id="60" w:author="Huawei" w:date="2022-11-03T10:37:00Z">
              <w:r>
                <w:rPr/>
                <w:t>0 (0)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1" w:author="Huawei" w:date="2022-11-03T10:35:00Z"/>
              </w:rPr>
            </w:pPr>
            <w:ins w:id="62" w:author="Huawei" w:date="2022-11-03T10:38:00Z">
              <w:r>
                <w:rPr/>
                <w:t>103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4" w:author="Huawei" w:date="2022-11-03T10:35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" w:author="Huawei" w:date="2022-11-03T10:35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6" w:author="Huawei" w:date="2022-11-03T10:35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" w:author="Huawei" w:date="2022-11-03T10:35:00Z"/>
              </w:rPr>
            </w:pPr>
            <w:ins w:id="68" w:author="Huawei" w:date="2022-11-03T10:36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9" w:author="Huawei" w:date="2022-11-03T10:35:00Z"/>
              </w:rPr>
            </w:pPr>
            <w:ins w:id="70" w:author="Huawei" w:date="2022-11-03T10:37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1" w:author="Huawei" w:date="2022-11-03T10:35:00Z"/>
              </w:rPr>
            </w:pPr>
            <w:ins w:id="72" w:author="Huawei" w:date="2022-11-03T10:37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3" w:author="Huawei" w:date="2022-11-03T10:35:00Z"/>
              </w:rPr>
            </w:pPr>
            <w:ins w:id="74" w:author="Huawei" w:date="2022-11-03T10:37:00Z">
              <w:r>
                <w:rPr/>
                <w:t>834.86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5" w:author="Huawei" w:date="2022-11-03T10:35:00Z"/>
              </w:rPr>
            </w:pPr>
            <w:ins w:id="76" w:author="Huawei" w:date="2022-11-03T10:37:00Z">
              <w:r>
                <w:rPr/>
                <w:t>166972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7" w:author="Huawei" w:date="2022-11-03T10:35:00Z"/>
              </w:rPr>
            </w:pPr>
            <w:ins w:id="78" w:author="Huawei" w:date="2022-11-03T10:37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" w:author="Huawei" w:date="2022-11-03T10:35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" w:author="Huawei" w:date="2022-11-03T10:35:00Z"/>
              </w:rPr>
            </w:pPr>
            <w:ins w:id="81" w:author="Huawei" w:date="2022-11-03T10:37:00Z">
              <w:r>
                <w:rPr/>
                <w:t>2318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" w:author="Huawei" w:date="2022-11-03T10:35:00Z"/>
              </w:rPr>
            </w:pPr>
            <w:ins w:id="83" w:author="Huawei" w:date="2022-11-03T10:37:00Z">
              <w:r>
                <w:rPr/>
                <w:t>185530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" w:author="Huawei" w:date="2022-11-03T10:35:00Z"/>
              </w:rPr>
            </w:pPr>
            <w:ins w:id="85" w:author="Huawei" w:date="2022-11-03T10:37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6" w:author="Huawei" w:date="2022-11-03T10:35:00Z"/>
              </w:rPr>
            </w:pPr>
            <w:ins w:id="87" w:author="Huawei" w:date="2022-11-03T10:37:00Z">
              <w:r>
                <w:rPr/>
                <w:t>1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8" w:author="Huawei" w:date="2022-11-03T10:35:00Z"/>
              </w:rPr>
            </w:pPr>
            <w:ins w:id="89" w:author="Huawei" w:date="2022-11-03T10:37:00Z">
              <w:r>
                <w:rPr/>
                <w:t>0 (0)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0" w:author="Huawei" w:date="2022-11-03T10:35:00Z"/>
              </w:rPr>
            </w:pPr>
            <w:ins w:id="91" w:author="Huawei" w:date="2022-11-03T10:38:00Z">
              <w:r>
                <w:rPr/>
                <w:t>505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3" w:author="Huawei" w:date="2022-11-03T10:35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4" w:author="Huawei" w:date="2022-11-03T10:35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5" w:author="Huawei" w:date="2022-11-03T10:35:00Z"/>
              </w:rPr>
            </w:pPr>
            <w:ins w:id="96" w:author="Huawei" w:date="2022-11-03T10:35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7" w:author="Huawei" w:date="2022-11-03T10:35:00Z"/>
              </w:rPr>
            </w:pPr>
            <w:ins w:id="98" w:author="Huawei" w:date="2022-11-03T10:36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99" w:author="Huawei" w:date="2022-11-03T10:35:00Z"/>
              </w:rPr>
            </w:pPr>
            <w:ins w:id="100" w:author="Huawei" w:date="2022-11-03T10:37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1" w:author="Huawei" w:date="2022-11-03T10:35:00Z"/>
              </w:rPr>
            </w:pPr>
            <w:ins w:id="102" w:author="Huawei" w:date="2022-11-03T10:37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3" w:author="Huawei" w:date="2022-11-03T10:35:00Z"/>
              </w:rPr>
            </w:pPr>
            <w:ins w:id="104" w:author="Huawei" w:date="2022-11-03T10:37:00Z">
              <w:r>
                <w:rPr/>
                <w:t>880.58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5" w:author="Huawei" w:date="2022-11-03T10:35:00Z"/>
              </w:rPr>
            </w:pPr>
            <w:ins w:id="106" w:author="Huawei" w:date="2022-11-03T10:37:00Z">
              <w:r>
                <w:rPr/>
                <w:t>176116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7" w:author="Huawei" w:date="2022-11-03T10:35:00Z"/>
              </w:rPr>
            </w:pPr>
            <w:ins w:id="108" w:author="Huawei" w:date="2022-11-03T10:37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09" w:author="Huawei" w:date="2022-11-03T10:35:00Z"/>
              </w:rPr>
            </w:pPr>
            <w:ins w:id="110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1" w:author="Huawei" w:date="2022-11-03T10:35:00Z"/>
              </w:rPr>
            </w:pPr>
            <w:ins w:id="112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3" w:author="Huawei" w:date="2022-11-03T10:35:00Z"/>
              </w:rPr>
            </w:pPr>
            <w:ins w:id="114" w:author="Huawei" w:date="2022-11-03T10:36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5" w:author="Huawei" w:date="2022-11-03T10:35:00Z"/>
              </w:rPr>
            </w:pPr>
            <w:ins w:id="116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7" w:author="Huawei" w:date="2022-11-03T10:35:00Z"/>
              </w:rPr>
            </w:pPr>
            <w:ins w:id="118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19" w:author="Huawei" w:date="2022-11-03T10:35:00Z"/>
              </w:rPr>
            </w:pPr>
            <w:ins w:id="120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1" w:author="Huawei" w:date="2022-11-03T10:35:00Z"/>
              </w:rPr>
            </w:pPr>
            <w:ins w:id="122" w:author="Huawei" w:date="2022-11-03T10:36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4" w:author="Huawei" w:date="2022-11-03T10:35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5" w:author="Huawei" w:date="2022-11-03T10:35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6" w:author="Huawei" w:date="2022-11-03T10:35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7" w:author="Huawei" w:date="2022-11-03T10:35:00Z"/>
              </w:rPr>
            </w:pPr>
            <w:ins w:id="128" w:author="Huawei" w:date="2022-11-03T10:36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29" w:author="Huawei" w:date="2022-11-03T10:35:00Z"/>
              </w:rPr>
            </w:pPr>
            <w:ins w:id="130" w:author="Huawei" w:date="2022-11-03T10:37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1" w:author="Huawei" w:date="2022-11-03T10:35:00Z"/>
              </w:rPr>
            </w:pPr>
            <w:ins w:id="132" w:author="Huawei" w:date="2022-11-03T10:37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3" w:author="Huawei" w:date="2022-11-03T10:35:00Z"/>
              </w:rPr>
            </w:pPr>
            <w:ins w:id="134" w:author="Huawei" w:date="2022-11-03T10:37:00Z">
              <w:r>
                <w:rPr/>
                <w:t>789.86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5" w:author="Huawei" w:date="2022-11-03T10:35:00Z"/>
              </w:rPr>
            </w:pPr>
            <w:ins w:id="136" w:author="Huawei" w:date="2022-11-03T10:37:00Z">
              <w:r>
                <w:rPr/>
                <w:t>157972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7" w:author="Huawei" w:date="2022-11-03T10:35:00Z"/>
              </w:rPr>
            </w:pPr>
            <w:ins w:id="138" w:author="Huawei" w:date="2022-11-03T10:37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39" w:author="Huawei" w:date="2022-11-03T10:35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0" w:author="Huawei" w:date="2022-11-03T10:35:00Z"/>
              </w:rPr>
            </w:pPr>
            <w:ins w:id="141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2" w:author="Huawei" w:date="2022-11-03T10:35:00Z"/>
              </w:rPr>
            </w:pPr>
            <w:ins w:id="143" w:author="Huawei" w:date="2022-11-03T10:36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4" w:author="Huawei" w:date="2022-11-03T10:35:00Z"/>
              </w:rPr>
            </w:pPr>
            <w:ins w:id="145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6" w:author="Huawei" w:date="2022-11-03T10:35:00Z"/>
              </w:rPr>
            </w:pPr>
            <w:ins w:id="147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48" w:author="Huawei" w:date="2022-11-03T10:35:00Z"/>
              </w:rPr>
            </w:pPr>
            <w:ins w:id="149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0" w:author="Huawei" w:date="2022-11-03T10:35:00Z"/>
              </w:rPr>
            </w:pPr>
            <w:ins w:id="151" w:author="Huawei" w:date="2022-11-03T10:36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Huawei" w:date="2022-11-03T10:35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3" w:author="Huawei" w:date="2022-11-03T10:35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4" w:author="Huawei" w:date="2022-11-03T10:35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5" w:author="Huawei" w:date="2022-11-03T10:35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6" w:author="Huawei" w:date="2022-11-03T10:35:00Z"/>
              </w:rPr>
            </w:pPr>
            <w:ins w:id="157" w:author="Huawei" w:date="2022-11-03T10:36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58" w:author="Huawei" w:date="2022-11-03T10:35:00Z"/>
              </w:rPr>
            </w:pPr>
            <w:ins w:id="159" w:author="Huawei" w:date="2022-11-03T10:37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0" w:author="Huawei" w:date="2022-11-03T10:35:00Z"/>
              </w:rPr>
            </w:pPr>
            <w:ins w:id="161" w:author="Huawei" w:date="2022-11-03T10:37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2" w:author="Huawei" w:date="2022-11-03T10:35:00Z"/>
              </w:rPr>
            </w:pPr>
            <w:ins w:id="163" w:author="Huawei" w:date="2022-11-03T10:37:00Z">
              <w:r>
                <w:rPr/>
                <w:t>879.5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4" w:author="Huawei" w:date="2022-11-03T10:35:00Z"/>
              </w:rPr>
            </w:pPr>
            <w:ins w:id="165" w:author="Huawei" w:date="2022-11-03T10:37:00Z">
              <w:r>
                <w:rPr/>
                <w:t>175900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6" w:author="Huawei" w:date="2022-11-03T10:35:00Z"/>
              </w:rPr>
            </w:pPr>
            <w:ins w:id="167" w:author="Huawei" w:date="2022-11-03T10:37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8" w:author="Huawei" w:date="2022-11-03T10:35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69" w:author="Huawei" w:date="2022-11-03T10:35:00Z"/>
              </w:rPr>
            </w:pPr>
            <w:ins w:id="170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1" w:author="Huawei" w:date="2022-11-03T10:35:00Z"/>
              </w:rPr>
            </w:pPr>
            <w:ins w:id="172" w:author="Huawei" w:date="2022-11-03T10:36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3" w:author="Huawei" w:date="2022-11-03T10:35:00Z"/>
              </w:rPr>
            </w:pPr>
            <w:ins w:id="174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5" w:author="Huawei" w:date="2022-11-03T10:35:00Z"/>
              </w:rPr>
            </w:pPr>
            <w:ins w:id="176" w:author="Huawei" w:date="2022-11-03T10:36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7" w:author="Huawei" w:date="2022-11-03T10:35:00Z"/>
              </w:rPr>
            </w:pPr>
            <w:ins w:id="178" w:author="Huawei" w:date="2022-11-03T10:36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79" w:author="Huawei" w:date="2022-11-03T10:35:00Z"/>
              </w:rPr>
            </w:pPr>
            <w:ins w:id="180" w:author="Huawei" w:date="2022-11-03T10:36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89"/>
      </w:pPr>
      <w:r>
        <w:t>Table 4.3.1.1.1.8-2: Test frequencies for NR operating band n8 and SCS 30 kHz</w:t>
      </w:r>
    </w:p>
    <w:tbl>
      <w:tblPr>
        <w:tblStyle w:val="6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279"/>
        <w:gridCol w:w="741"/>
        <w:gridCol w:w="482"/>
        <w:gridCol w:w="640"/>
        <w:gridCol w:w="755"/>
        <w:gridCol w:w="612"/>
        <w:gridCol w:w="1818"/>
        <w:gridCol w:w="1150"/>
        <w:gridCol w:w="554"/>
        <w:gridCol w:w="590"/>
        <w:gridCol w:w="1667"/>
        <w:gridCol w:w="535"/>
        <w:gridCol w:w="985"/>
        <w:gridCol w:w="985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CBW [MHz]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carrierBandwidth</w:t>
            </w:r>
          </w:p>
          <w:p>
            <w:pPr>
              <w:pStyle w:val="85"/>
            </w:pPr>
            <w:r>
              <w:t>[PRBs]</w:t>
            </w:r>
          </w:p>
        </w:tc>
        <w:tc>
          <w:tcPr>
            <w:tcW w:w="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Range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Carrier centre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offsetToCarrier [Carrier PRBs]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SS block SCS</w:t>
            </w:r>
          </w:p>
          <w:p>
            <w:pPr>
              <w:pStyle w:val="85"/>
            </w:pPr>
            <w:r>
              <w:t>[kHz]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GSCN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absoluteFrequencySSB</w:t>
            </w:r>
          </w:p>
          <w:p>
            <w:pPr>
              <w:pStyle w:val="85"/>
            </w:pPr>
            <w:r>
              <w:t>[ARFCN]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object>
                <v:shape id="_x0000_i1026" o:spt="75" type="#_x0000_t75" style="height:16.1pt;width:22.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 Carrier CORESET#0</w:t>
            </w:r>
          </w:p>
          <w:p>
            <w:pPr>
              <w:pStyle w:val="85"/>
            </w:pPr>
            <w:r>
              <w:t>[RBs]</w:t>
            </w:r>
          </w:p>
          <w:p>
            <w:pPr>
              <w:pStyle w:val="85"/>
            </w:pPr>
            <w:r>
              <w:t>Note 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CORESET#0 Index (Offset</w:t>
            </w:r>
          </w:p>
          <w:p>
            <w:pPr>
              <w:pStyle w:val="85"/>
            </w:pPr>
            <w:r>
              <w:t>[RBs])</w:t>
            </w:r>
          </w:p>
          <w:p>
            <w:pPr>
              <w:pStyle w:val="85"/>
            </w:pPr>
            <w:r>
              <w:t>Note 1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85"/>
            </w:pPr>
            <w:r>
              <w:t>[PRBs]</w:t>
            </w:r>
          </w:p>
          <w:p>
            <w:pPr>
              <w:pStyle w:val="85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24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185136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2325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186030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(7)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901.46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180292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2354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188410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769.24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153848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2389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191090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 (8)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880.68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176136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711.74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142348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910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182000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903.52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180704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38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185132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2326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186050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 (7)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898.94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179788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2348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187930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190500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764.22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152844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2373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189870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177500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176132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709.22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141844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898.5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179700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51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Downlink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935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925.82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185164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15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2324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186010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 (6)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942.5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896.6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179320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102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2342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187450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950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190000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759.38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151876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2360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188890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 (5)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Uplink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Low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880.82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176164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0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Mid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897.5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179500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706.88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141376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504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High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905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181000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893.66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178732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</w:t>
            </w: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2" w:author="Huawei" w:date="2022-11-03T10:36:00Z"/>
                <w:lang w:eastAsia="zh-CN"/>
              </w:rPr>
            </w:pPr>
            <w:ins w:id="183" w:author="Huawei" w:date="2022-11-03T10:36:00Z">
              <w:r>
                <w:rPr>
                  <w:rFonts w:hint="eastAsia"/>
                  <w:lang w:eastAsia="zh-CN"/>
                </w:rPr>
                <w:t>3</w:t>
              </w:r>
            </w:ins>
            <w:ins w:id="184" w:author="Huawei" w:date="2022-11-03T10:3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5" w:author="Huawei" w:date="2022-11-03T10:36:00Z"/>
                <w:lang w:eastAsia="zh-CN"/>
              </w:rPr>
            </w:pPr>
            <w:ins w:id="186" w:author="Huawei" w:date="2022-11-03T10:36:00Z">
              <w:r>
                <w:rPr>
                  <w:rFonts w:hint="eastAsia"/>
                  <w:lang w:eastAsia="zh-CN"/>
                </w:rPr>
                <w:t>9</w:t>
              </w:r>
            </w:ins>
            <w:ins w:id="187" w:author="Huawei" w:date="2022-11-03T10:3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88" w:author="Huawei" w:date="2022-11-03T10:36:00Z"/>
              </w:rPr>
            </w:pPr>
            <w:ins w:id="189" w:author="Huawei" w:date="2022-11-03T10:37:00Z">
              <w:r>
                <w:rPr/>
                <w:t>Downlink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0" w:author="Huawei" w:date="2022-11-03T10:36:00Z"/>
              </w:rPr>
            </w:pPr>
            <w:ins w:id="191" w:author="Huawei" w:date="2022-11-03T10:37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2" w:author="Huawei" w:date="2022-11-03T10:36:00Z"/>
              </w:rPr>
            </w:pPr>
            <w:ins w:id="193" w:author="Huawei" w:date="2022-11-03T10:40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4" w:author="Huawei" w:date="2022-11-03T10:36:00Z"/>
              </w:rPr>
            </w:pPr>
            <w:ins w:id="195" w:author="Huawei" w:date="2022-11-03T10:40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6" w:author="Huawei" w:date="2022-11-03T10:36:00Z"/>
              </w:rPr>
            </w:pPr>
            <w:ins w:id="197" w:author="Huawei" w:date="2022-11-03T10:40:00Z">
              <w:r>
                <w:rPr/>
                <w:t>925.94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8" w:author="Huawei" w:date="2022-11-03T10:36:00Z"/>
              </w:rPr>
            </w:pPr>
            <w:ins w:id="199" w:author="Huawei" w:date="2022-11-03T10:40:00Z">
              <w:r>
                <w:rPr/>
                <w:t>185188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0" w:author="Huawei" w:date="2022-11-03T10:36:00Z"/>
              </w:rPr>
            </w:pPr>
            <w:ins w:id="201" w:author="Huawei" w:date="2022-11-03T10:40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2" w:author="Huawei" w:date="2022-11-03T10:36:00Z"/>
              </w:rPr>
            </w:pPr>
            <w:ins w:id="203" w:author="Huawei" w:date="2022-11-03T10:37:00Z">
              <w:r>
                <w:rPr/>
                <w:t>15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4" w:author="Huawei" w:date="2022-11-03T10:36:00Z"/>
              </w:rPr>
            </w:pPr>
            <w:ins w:id="205" w:author="Huawei" w:date="2022-11-03T10:40:00Z">
              <w:r>
                <w:rPr/>
                <w:t>2324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6" w:author="Huawei" w:date="2022-11-03T10:36:00Z"/>
              </w:rPr>
            </w:pPr>
            <w:ins w:id="207" w:author="Huawei" w:date="2022-11-03T10:40:00Z">
              <w:r>
                <w:rPr/>
                <w:t>186010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8" w:author="Huawei" w:date="2022-11-03T10:36:00Z"/>
              </w:rPr>
            </w:pPr>
            <w:ins w:id="209" w:author="Huawei" w:date="2022-11-03T10:40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0" w:author="Huawei" w:date="2022-11-03T10:36:00Z"/>
              </w:rPr>
            </w:pPr>
            <w:ins w:id="211" w:author="Huawei" w:date="2022-11-03T10:40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2" w:author="Huawei" w:date="2022-11-03T10:36:00Z"/>
              </w:rPr>
            </w:pPr>
            <w:ins w:id="213" w:author="Huawei" w:date="2022-11-03T10:40:00Z">
              <w:r>
                <w:rPr/>
                <w:t>1 (6)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4" w:author="Huawei" w:date="2022-11-03T10:36:00Z"/>
              </w:rPr>
            </w:pPr>
            <w:ins w:id="215" w:author="Huawei" w:date="2022-11-03T10:40:00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7" w:author="Huawei" w:date="2022-11-03T10:36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8" w:author="Huawei" w:date="2022-11-03T10:36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9" w:author="Huawei" w:date="2022-11-03T10:36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0" w:author="Huawei" w:date="2022-11-03T10:36:00Z"/>
              </w:rPr>
            </w:pPr>
            <w:ins w:id="221" w:author="Huawei" w:date="2022-11-03T10:37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2" w:author="Huawei" w:date="2022-11-03T10:36:00Z"/>
              </w:rPr>
            </w:pPr>
            <w:ins w:id="223" w:author="Huawei" w:date="2022-11-03T10:40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4" w:author="Huawei" w:date="2022-11-03T10:36:00Z"/>
              </w:rPr>
            </w:pPr>
            <w:ins w:id="225" w:author="Huawei" w:date="2022-11-03T10:40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6" w:author="Huawei" w:date="2022-11-03T10:36:00Z"/>
              </w:rPr>
            </w:pPr>
            <w:ins w:id="227" w:author="Huawei" w:date="2022-11-03T10:40:00Z">
              <w:r>
                <w:rPr/>
                <w:t>889.22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28" w:author="Huawei" w:date="2022-11-03T10:36:00Z"/>
              </w:rPr>
            </w:pPr>
            <w:ins w:id="229" w:author="Huawei" w:date="2022-11-03T10:40:00Z">
              <w:r>
                <w:rPr/>
                <w:t>177844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0" w:author="Huawei" w:date="2022-11-03T10:36:00Z"/>
              </w:rPr>
            </w:pPr>
            <w:ins w:id="231" w:author="Huawei" w:date="2022-11-03T10:40:00Z">
              <w:r>
                <w:rPr/>
                <w:t>102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2" w:author="Huawei" w:date="2022-11-03T10:36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3" w:author="Huawei" w:date="2022-11-03T10:36:00Z"/>
              </w:rPr>
            </w:pPr>
            <w:ins w:id="234" w:author="Huawei" w:date="2022-11-03T10:40:00Z">
              <w:r>
                <w:rPr/>
                <w:t>2324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5" w:author="Huawei" w:date="2022-11-03T10:36:00Z"/>
              </w:rPr>
            </w:pPr>
            <w:ins w:id="236" w:author="Huawei" w:date="2022-11-03T10:40:00Z">
              <w:r>
                <w:rPr/>
                <w:t>186010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7" w:author="Huawei" w:date="2022-11-03T10:36:00Z"/>
              </w:rPr>
            </w:pPr>
            <w:ins w:id="238" w:author="Huawei" w:date="2022-11-03T10:40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9" w:author="Huawei" w:date="2022-11-03T10:36:00Z"/>
              </w:rPr>
            </w:pPr>
            <w:ins w:id="240" w:author="Huawei" w:date="2022-11-03T10:40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" w:author="Huawei" w:date="2022-11-03T10:36:00Z"/>
              </w:rPr>
            </w:pPr>
            <w:ins w:id="242" w:author="Huawei" w:date="2022-11-03T10:40:00Z">
              <w:r>
                <w:rPr/>
                <w:t>1 (6)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3" w:author="Huawei" w:date="2022-11-03T10:36:00Z"/>
              </w:rPr>
            </w:pPr>
            <w:ins w:id="244" w:author="Huawei" w:date="2022-11-03T10:40:00Z">
              <w:r>
                <w:rPr/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6" w:author="Huawei" w:date="2022-11-03T10:36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7" w:author="Huawei" w:date="2022-11-03T10:36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8" w:author="Huawei" w:date="2022-11-03T10:36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9" w:author="Huawei" w:date="2022-11-03T10:36:00Z"/>
              </w:rPr>
            </w:pPr>
            <w:ins w:id="250" w:author="Huawei" w:date="2022-11-03T10:37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1" w:author="Huawei" w:date="2022-11-03T10:36:00Z"/>
              </w:rPr>
            </w:pPr>
            <w:ins w:id="252" w:author="Huawei" w:date="2022-11-03T10:40:00Z">
              <w:r>
                <w:rPr/>
                <w:t>942.5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3" w:author="Huawei" w:date="2022-11-03T10:36:00Z"/>
              </w:rPr>
            </w:pPr>
            <w:ins w:id="254" w:author="Huawei" w:date="2022-11-03T10:40:00Z">
              <w:r>
                <w:rPr/>
                <w:t>188500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5" w:author="Huawei" w:date="2022-11-03T10:36:00Z"/>
              </w:rPr>
            </w:pPr>
            <w:ins w:id="256" w:author="Huawei" w:date="2022-11-03T10:40:00Z">
              <w:r>
                <w:rPr/>
                <w:t>744.5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7" w:author="Huawei" w:date="2022-11-03T10:36:00Z"/>
              </w:rPr>
            </w:pPr>
            <w:ins w:id="258" w:author="Huawei" w:date="2022-11-03T10:40:00Z">
              <w:r>
                <w:rPr/>
                <w:t>148900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59" w:author="Huawei" w:date="2022-11-03T10:36:00Z"/>
              </w:rPr>
            </w:pPr>
            <w:ins w:id="260" w:author="Huawei" w:date="2022-11-03T10:40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1" w:author="Huawei" w:date="2022-11-03T10:36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2" w:author="Huawei" w:date="2022-11-03T10:36:00Z"/>
              </w:rPr>
            </w:pPr>
            <w:ins w:id="263" w:author="Huawei" w:date="2022-11-03T10:40:00Z">
              <w:r>
                <w:rPr/>
                <w:t>2324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4" w:author="Huawei" w:date="2022-11-03T10:36:00Z"/>
              </w:rPr>
            </w:pPr>
            <w:ins w:id="265" w:author="Huawei" w:date="2022-11-03T10:40:00Z">
              <w:r>
                <w:rPr/>
                <w:t>186010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6" w:author="Huawei" w:date="2022-11-03T10:36:00Z"/>
              </w:rPr>
            </w:pPr>
            <w:ins w:id="267" w:author="Huawei" w:date="2022-11-03T10:40:00Z">
              <w:r>
                <w:rPr/>
                <w:t>10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8" w:author="Huawei" w:date="2022-11-03T10:36:00Z"/>
              </w:rPr>
            </w:pPr>
            <w:ins w:id="269" w:author="Huawei" w:date="2022-11-03T10:40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0" w:author="Huawei" w:date="2022-11-03T10:36:00Z"/>
                <w:lang w:eastAsia="zh-CN"/>
              </w:rPr>
            </w:pPr>
            <w:ins w:id="271" w:author="Huawei" w:date="2022-11-03T10:40:00Z">
              <w:r>
                <w:rPr/>
                <w:t>1 (6)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2" w:author="Huawei" w:date="2022-11-03T10:36:00Z"/>
              </w:rPr>
            </w:pPr>
            <w:ins w:id="273" w:author="Huawei" w:date="2022-11-03T10:40:00Z">
              <w:r>
                <w:rPr/>
                <w:t>1020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5" w:author="Huawei" w:date="2022-11-03T10:36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6" w:author="Huawei" w:date="2022-11-03T10:36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7" w:author="Huawei" w:date="2022-11-03T10:36:00Z"/>
              </w:rPr>
            </w:pPr>
            <w:ins w:id="278" w:author="Huawei" w:date="2022-11-03T10:37:00Z">
              <w:r>
                <w:rPr/>
                <w:t>Uplink</w:t>
              </w:r>
            </w:ins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79" w:author="Huawei" w:date="2022-11-03T10:36:00Z"/>
              </w:rPr>
            </w:pPr>
            <w:ins w:id="280" w:author="Huawei" w:date="2022-11-03T10:37:00Z">
              <w:r>
                <w:rPr/>
                <w:t>Low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1" w:author="Huawei" w:date="2022-11-03T10:36:00Z"/>
              </w:rPr>
            </w:pPr>
            <w:ins w:id="282" w:author="Huawei" w:date="2022-11-03T10:40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3" w:author="Huawei" w:date="2022-11-03T10:36:00Z"/>
              </w:rPr>
            </w:pPr>
            <w:ins w:id="284" w:author="Huawei" w:date="2022-11-03T10:40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5" w:author="Huawei" w:date="2022-11-03T10:36:00Z"/>
              </w:rPr>
            </w:pPr>
            <w:ins w:id="286" w:author="Huawei" w:date="2022-11-03T10:40:00Z">
              <w:r>
                <w:rPr/>
                <w:t>880.94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7" w:author="Huawei" w:date="2022-11-03T10:36:00Z"/>
              </w:rPr>
            </w:pPr>
            <w:ins w:id="288" w:author="Huawei" w:date="2022-11-03T10:40:00Z">
              <w:r>
                <w:rPr/>
                <w:t>176188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89" w:author="Huawei" w:date="2022-11-03T10:36:00Z"/>
              </w:rPr>
            </w:pPr>
            <w:ins w:id="290" w:author="Huawei" w:date="2022-11-03T10:40:00Z">
              <w:r>
                <w:rPr/>
                <w:t>0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1" w:author="Huawei" w:date="2022-11-03T10:36:00Z"/>
              </w:rPr>
            </w:pPr>
            <w:ins w:id="292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3" w:author="Huawei" w:date="2022-11-03T10:36:00Z"/>
              </w:rPr>
            </w:pPr>
            <w:ins w:id="294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5" w:author="Huawei" w:date="2022-11-03T10:36:00Z"/>
              </w:rPr>
            </w:pPr>
            <w:ins w:id="296" w:author="Huawei" w:date="2022-11-03T10:37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7" w:author="Huawei" w:date="2022-11-03T10:36:00Z"/>
              </w:rPr>
            </w:pPr>
            <w:ins w:id="298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99" w:author="Huawei" w:date="2022-11-03T10:36:00Z"/>
              </w:rPr>
            </w:pPr>
            <w:ins w:id="300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1" w:author="Huawei" w:date="2022-11-03T10:36:00Z"/>
              </w:rPr>
            </w:pPr>
            <w:ins w:id="302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3" w:author="Huawei" w:date="2022-11-03T10:36:00Z"/>
              </w:rPr>
            </w:pPr>
            <w:ins w:id="304" w:author="Huawei" w:date="2022-11-03T10:3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6" w:author="Huawei" w:date="2022-11-03T10:36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7" w:author="Huawei" w:date="2022-11-03T10:36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8" w:author="Huawei" w:date="2022-11-03T10:36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09" w:author="Huawei" w:date="2022-11-03T10:36:00Z"/>
              </w:rPr>
            </w:pPr>
            <w:ins w:id="310" w:author="Huawei" w:date="2022-11-03T10:37:00Z">
              <w:r>
                <w:rPr/>
                <w:t>Mid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1" w:author="Huawei" w:date="2022-11-03T10:36:00Z"/>
              </w:rPr>
            </w:pPr>
            <w:ins w:id="312" w:author="Huawei" w:date="2022-11-03T10:40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3" w:author="Huawei" w:date="2022-11-03T10:36:00Z"/>
              </w:rPr>
            </w:pPr>
            <w:ins w:id="314" w:author="Huawei" w:date="2022-11-03T10:40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5" w:author="Huawei" w:date="2022-11-03T10:36:00Z"/>
              </w:rPr>
            </w:pPr>
            <w:ins w:id="316" w:author="Huawei" w:date="2022-11-03T10:40:00Z">
              <w:r>
                <w:rPr/>
                <w:t>699.5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7" w:author="Huawei" w:date="2022-11-03T10:36:00Z"/>
              </w:rPr>
            </w:pPr>
            <w:ins w:id="318" w:author="Huawei" w:date="2022-11-03T10:40:00Z">
              <w:r>
                <w:rPr/>
                <w:t>139900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19" w:author="Huawei" w:date="2022-11-03T10:36:00Z"/>
              </w:rPr>
            </w:pPr>
            <w:ins w:id="320" w:author="Huawei" w:date="2022-11-03T10:40:00Z">
              <w:r>
                <w:rPr/>
                <w:t>504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1" w:author="Huawei" w:date="2022-11-03T10:36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2" w:author="Huawei" w:date="2022-11-03T10:36:00Z"/>
              </w:rPr>
            </w:pPr>
            <w:ins w:id="323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4" w:author="Huawei" w:date="2022-11-03T10:36:00Z"/>
              </w:rPr>
            </w:pPr>
            <w:ins w:id="325" w:author="Huawei" w:date="2022-11-03T10:37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6" w:author="Huawei" w:date="2022-11-03T10:36:00Z"/>
              </w:rPr>
            </w:pPr>
            <w:ins w:id="327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28" w:author="Huawei" w:date="2022-11-03T10:36:00Z"/>
              </w:rPr>
            </w:pPr>
            <w:ins w:id="329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0" w:author="Huawei" w:date="2022-11-03T10:36:00Z"/>
              </w:rPr>
            </w:pPr>
            <w:ins w:id="331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2" w:author="Huawei" w:date="2022-11-03T10:36:00Z"/>
              </w:rPr>
            </w:pPr>
            <w:ins w:id="333" w:author="Huawei" w:date="2022-11-03T10:3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Huawei" w:date="2022-11-03T10:36:00Z"/>
        </w:trPr>
        <w:tc>
          <w:tcPr>
            <w:tcW w:w="2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5" w:author="Huawei" w:date="2022-11-03T10:36:00Z"/>
              </w:rPr>
            </w:pPr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6" w:author="Huawei" w:date="2022-11-03T10:36:00Z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7" w:author="Huawei" w:date="2022-11-03T10:36:00Z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38" w:author="Huawei" w:date="2022-11-03T10:36:00Z"/>
              </w:rPr>
            </w:pPr>
            <w:ins w:id="339" w:author="Huawei" w:date="2022-11-03T10:37:00Z">
              <w:r>
                <w:rPr/>
                <w:t>High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0" w:author="Huawei" w:date="2022-11-03T10:36:00Z"/>
              </w:rPr>
            </w:pPr>
            <w:ins w:id="341" w:author="Huawei" w:date="2022-11-03T10:40:00Z">
              <w:r>
                <w:rPr/>
                <w:t>897.5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2" w:author="Huawei" w:date="2022-11-03T10:36:00Z"/>
              </w:rPr>
            </w:pPr>
            <w:ins w:id="343" w:author="Huawei" w:date="2022-11-03T10:40:00Z">
              <w:r>
                <w:rPr/>
                <w:t>179500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4" w:author="Huawei" w:date="2022-11-03T10:36:00Z"/>
              </w:rPr>
            </w:pPr>
            <w:ins w:id="345" w:author="Huawei" w:date="2022-11-03T10:40:00Z">
              <w:r>
                <w:rPr/>
                <w:t>878.78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6" w:author="Huawei" w:date="2022-11-03T10:36:00Z"/>
              </w:rPr>
            </w:pPr>
            <w:ins w:id="347" w:author="Huawei" w:date="2022-11-03T10:40:00Z">
              <w:r>
                <w:rPr/>
                <w:t>175756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48" w:author="Huawei" w:date="2022-11-03T10:36:00Z"/>
              </w:rPr>
            </w:pPr>
            <w:ins w:id="349" w:author="Huawei" w:date="2022-11-03T10:40:00Z">
              <w:r>
                <w:rPr/>
                <w:t>6</w:t>
              </w:r>
            </w:ins>
          </w:p>
        </w:tc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0" w:author="Huawei" w:date="2022-11-03T10:36:00Z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1" w:author="Huawei" w:date="2022-11-03T10:36:00Z"/>
              </w:rPr>
            </w:pPr>
            <w:ins w:id="352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3" w:author="Huawei" w:date="2022-11-03T10:36:00Z"/>
              </w:rPr>
            </w:pPr>
            <w:ins w:id="354" w:author="Huawei" w:date="2022-11-03T10:37:00Z">
              <w:r>
                <w:rPr/>
                <w:t>-</w:t>
              </w:r>
            </w:ins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5" w:author="Huawei" w:date="2022-11-03T10:36:00Z"/>
              </w:rPr>
            </w:pPr>
            <w:ins w:id="356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7" w:author="Huawei" w:date="2022-11-03T10:36:00Z"/>
              </w:rPr>
            </w:pPr>
            <w:ins w:id="358" w:author="Huawei" w:date="2022-11-03T10:37:00Z">
              <w:r>
                <w:rPr/>
                <w:t>-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59" w:author="Huawei" w:date="2022-11-03T10:36:00Z"/>
              </w:rPr>
            </w:pPr>
            <w:ins w:id="360" w:author="Huawei" w:date="2022-11-03T10:37:00Z">
              <w:r>
                <w:rPr/>
                <w:t>-</w:t>
              </w:r>
            </w:ins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61" w:author="Huawei" w:date="2022-11-03T10:36:00Z"/>
              </w:rPr>
            </w:pPr>
            <w:ins w:id="362" w:author="Huawei" w:date="2022-11-03T10:3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/>
    <w:p>
      <w:pPr>
        <w:pStyle w:val="4"/>
        <w:rPr>
          <w:color w:val="FF0000"/>
        </w:rPr>
      </w:pPr>
      <w:bookmarkStart w:id="4" w:name="OLE_LINK34"/>
      <w:bookmarkStart w:id="5" w:name="OLE_LINK33"/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IMHNGF+BookmanOldStyle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Mangal">
    <w:altName w:val="DejaVu Math TeX Gyre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????">
    <w:altName w:val="Microsoft JhengHei UI"/>
    <w:panose1 w:val="020B0604020202020204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14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0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3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0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0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0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38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0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0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22E4A"/>
    <w:rsid w:val="00075D95"/>
    <w:rsid w:val="00081F52"/>
    <w:rsid w:val="000A6394"/>
    <w:rsid w:val="000B7FED"/>
    <w:rsid w:val="000C038A"/>
    <w:rsid w:val="000C2DBE"/>
    <w:rsid w:val="000C6598"/>
    <w:rsid w:val="000D44B3"/>
    <w:rsid w:val="00145D43"/>
    <w:rsid w:val="00192C46"/>
    <w:rsid w:val="001A08B3"/>
    <w:rsid w:val="001A7B60"/>
    <w:rsid w:val="001B52F0"/>
    <w:rsid w:val="001B7A65"/>
    <w:rsid w:val="001C104C"/>
    <w:rsid w:val="001E3355"/>
    <w:rsid w:val="001E41F3"/>
    <w:rsid w:val="0026004D"/>
    <w:rsid w:val="0026124E"/>
    <w:rsid w:val="002640DD"/>
    <w:rsid w:val="00275D12"/>
    <w:rsid w:val="002775C8"/>
    <w:rsid w:val="00284FEB"/>
    <w:rsid w:val="002860C4"/>
    <w:rsid w:val="002B5741"/>
    <w:rsid w:val="002E472E"/>
    <w:rsid w:val="00305409"/>
    <w:rsid w:val="0033398F"/>
    <w:rsid w:val="003609EF"/>
    <w:rsid w:val="0036231A"/>
    <w:rsid w:val="003646E4"/>
    <w:rsid w:val="00374DD4"/>
    <w:rsid w:val="003866D5"/>
    <w:rsid w:val="0039707D"/>
    <w:rsid w:val="003C0C1C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8087A"/>
    <w:rsid w:val="004B75B7"/>
    <w:rsid w:val="0051580D"/>
    <w:rsid w:val="00517AED"/>
    <w:rsid w:val="00517D20"/>
    <w:rsid w:val="00547111"/>
    <w:rsid w:val="005547D5"/>
    <w:rsid w:val="00556927"/>
    <w:rsid w:val="005924E6"/>
    <w:rsid w:val="00592D74"/>
    <w:rsid w:val="005D67ED"/>
    <w:rsid w:val="005E2C44"/>
    <w:rsid w:val="005F277A"/>
    <w:rsid w:val="00606072"/>
    <w:rsid w:val="006127B3"/>
    <w:rsid w:val="00621188"/>
    <w:rsid w:val="006257ED"/>
    <w:rsid w:val="00636682"/>
    <w:rsid w:val="00665C47"/>
    <w:rsid w:val="00694288"/>
    <w:rsid w:val="00695808"/>
    <w:rsid w:val="006A6914"/>
    <w:rsid w:val="006B0071"/>
    <w:rsid w:val="006B46FB"/>
    <w:rsid w:val="006D4579"/>
    <w:rsid w:val="006D58A9"/>
    <w:rsid w:val="006E21FB"/>
    <w:rsid w:val="00732B5A"/>
    <w:rsid w:val="00792342"/>
    <w:rsid w:val="007977A8"/>
    <w:rsid w:val="007B512A"/>
    <w:rsid w:val="007C2097"/>
    <w:rsid w:val="007D6A07"/>
    <w:rsid w:val="007F7259"/>
    <w:rsid w:val="008040A8"/>
    <w:rsid w:val="00824843"/>
    <w:rsid w:val="008279FA"/>
    <w:rsid w:val="0083269E"/>
    <w:rsid w:val="0084351A"/>
    <w:rsid w:val="00852B47"/>
    <w:rsid w:val="008626E7"/>
    <w:rsid w:val="00870EE7"/>
    <w:rsid w:val="00873954"/>
    <w:rsid w:val="008863B9"/>
    <w:rsid w:val="008909E5"/>
    <w:rsid w:val="00895EB4"/>
    <w:rsid w:val="008A45A6"/>
    <w:rsid w:val="008D7E77"/>
    <w:rsid w:val="008E0320"/>
    <w:rsid w:val="008F3789"/>
    <w:rsid w:val="008F64F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DFF"/>
    <w:rsid w:val="00A653A2"/>
    <w:rsid w:val="00A7671C"/>
    <w:rsid w:val="00AA2CBC"/>
    <w:rsid w:val="00AC42F7"/>
    <w:rsid w:val="00AC5820"/>
    <w:rsid w:val="00AD0398"/>
    <w:rsid w:val="00AD1CD8"/>
    <w:rsid w:val="00B051F7"/>
    <w:rsid w:val="00B12E53"/>
    <w:rsid w:val="00B23CF8"/>
    <w:rsid w:val="00B258BB"/>
    <w:rsid w:val="00B67B97"/>
    <w:rsid w:val="00B74990"/>
    <w:rsid w:val="00B85D3C"/>
    <w:rsid w:val="00B968C8"/>
    <w:rsid w:val="00BA3EC5"/>
    <w:rsid w:val="00BA51D9"/>
    <w:rsid w:val="00BB5DFC"/>
    <w:rsid w:val="00BD279D"/>
    <w:rsid w:val="00BD6BB8"/>
    <w:rsid w:val="00BF7E98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D03F9A"/>
    <w:rsid w:val="00D0541F"/>
    <w:rsid w:val="00D06D51"/>
    <w:rsid w:val="00D24991"/>
    <w:rsid w:val="00D32220"/>
    <w:rsid w:val="00D50255"/>
    <w:rsid w:val="00D63F8B"/>
    <w:rsid w:val="00D66520"/>
    <w:rsid w:val="00D97E4A"/>
    <w:rsid w:val="00DE34CF"/>
    <w:rsid w:val="00E13F3D"/>
    <w:rsid w:val="00E34898"/>
    <w:rsid w:val="00E458E6"/>
    <w:rsid w:val="00EB09B7"/>
    <w:rsid w:val="00ED4A08"/>
    <w:rsid w:val="00EE7D7C"/>
    <w:rsid w:val="00EF2792"/>
    <w:rsid w:val="00F25D98"/>
    <w:rsid w:val="00F300FB"/>
    <w:rsid w:val="00F419A4"/>
    <w:rsid w:val="00F54CE6"/>
    <w:rsid w:val="00FB6386"/>
    <w:rsid w:val="0D5E6B2F"/>
    <w:rsid w:val="1A30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23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38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69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0">
    <w:name w:val="caption"/>
    <w:basedOn w:val="1"/>
    <w:next w:val="1"/>
    <w:link w:val="27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48"/>
    <w:qFormat/>
    <w:uiPriority w:val="0"/>
  </w:style>
  <w:style w:type="paragraph" w:styleId="33">
    <w:name w:val="Body Text 3"/>
    <w:basedOn w:val="1"/>
    <w:link w:val="219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2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20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37">
    <w:name w:val="Plain Text"/>
    <w:basedOn w:val="1"/>
    <w:link w:val="154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5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263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43">
    <w:name w:val="endnote text"/>
    <w:basedOn w:val="1"/>
    <w:link w:val="270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157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69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50">
    <w:name w:val="footnote text"/>
    <w:basedOn w:val="1"/>
    <w:link w:val="19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01"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2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7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199"/>
    <w:qFormat/>
    <w:uiPriority w:val="0"/>
    <w:rPr>
      <w:b/>
      <w:bCs/>
    </w:rPr>
  </w:style>
  <w:style w:type="table" w:styleId="64">
    <w:name w:val="Table Grid"/>
    <w:basedOn w:val="63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6"/>
    <w:qFormat/>
    <w:uiPriority w:val="0"/>
    <w:rPr>
      <w:b/>
    </w:rPr>
  </w:style>
  <w:style w:type="paragraph" w:customStyle="1" w:styleId="86">
    <w:name w:val="TAC"/>
    <w:basedOn w:val="87"/>
    <w:link w:val="135"/>
    <w:qFormat/>
    <w:uiPriority w:val="0"/>
    <w:pPr>
      <w:jc w:val="center"/>
    </w:pPr>
  </w:style>
  <w:style w:type="paragraph" w:customStyle="1" w:styleId="87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43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4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3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42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40"/>
    <w:qFormat/>
    <w:uiPriority w:val="0"/>
    <w:rPr>
      <w:color w:val="FF0000"/>
    </w:rPr>
  </w:style>
  <w:style w:type="paragraph" w:customStyle="1" w:styleId="109">
    <w:name w:val="B1"/>
    <w:basedOn w:val="14"/>
    <w:link w:val="139"/>
    <w:qFormat/>
    <w:uiPriority w:val="0"/>
  </w:style>
  <w:style w:type="paragraph" w:customStyle="1" w:styleId="110">
    <w:name w:val="B2"/>
    <w:basedOn w:val="13"/>
    <w:link w:val="144"/>
    <w:qFormat/>
    <w:uiPriority w:val="0"/>
  </w:style>
  <w:style w:type="paragraph" w:customStyle="1" w:styleId="111">
    <w:name w:val="B3"/>
    <w:basedOn w:val="12"/>
    <w:link w:val="145"/>
    <w:qFormat/>
    <w:uiPriority w:val="0"/>
  </w:style>
  <w:style w:type="paragraph" w:customStyle="1" w:styleId="112">
    <w:name w:val="B4"/>
    <w:basedOn w:val="52"/>
    <w:link w:val="146"/>
    <w:qFormat/>
    <w:uiPriority w:val="0"/>
  </w:style>
  <w:style w:type="paragraph" w:customStyle="1" w:styleId="113">
    <w:name w:val="B5"/>
    <w:basedOn w:val="51"/>
    <w:link w:val="147"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7">
    <w:name w:val="标题 1 字符"/>
    <w:basedOn w:val="7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字符"/>
    <w:basedOn w:val="7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字符"/>
    <w:basedOn w:val="7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2">
    <w:name w:val="标题 6 字符"/>
    <w:basedOn w:val="7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7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7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7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1"/>
    <w:basedOn w:val="71"/>
    <w:link w:val="46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27">
    <w:name w:val="页脚 字符"/>
    <w:basedOn w:val="71"/>
    <w:link w:val="4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28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29">
    <w:name w:val="Guidance"/>
    <w:basedOn w:val="1"/>
    <w:link w:val="3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3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1">
    <w:name w:val="EQ Char"/>
    <w:link w:val="9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PL Char"/>
    <w:link w:val="9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34">
    <w:name w:val="TAL Char"/>
    <w:link w:val="87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TAC Char"/>
    <w:link w:val="8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TAH Car"/>
    <w:link w:val="8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7">
    <w:name w:val="EX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1">
    <w:name w:val="TH Char"/>
    <w:link w:val="89"/>
    <w:qFormat/>
    <w:uiPriority w:val="0"/>
    <w:rPr>
      <w:rFonts w:ascii="Arial" w:hAnsi="Arial"/>
      <w:b/>
      <w:lang w:val="en-GB" w:eastAsia="en-US"/>
    </w:rPr>
  </w:style>
  <w:style w:type="character" w:customStyle="1" w:styleId="142">
    <w:name w:val="TAN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TF Char"/>
    <w:link w:val="88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B2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B3 Char"/>
    <w:link w:val="111"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B4 Char"/>
    <w:link w:val="112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B5 Char"/>
    <w:link w:val="113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批注文字 字符"/>
    <w:basedOn w:val="71"/>
    <w:link w:val="32"/>
    <w:qFormat/>
    <w:uiPriority w:val="0"/>
    <w:rPr>
      <w:rFonts w:ascii="Times New Roman" w:hAnsi="Times New Roman"/>
      <w:lang w:val="en-GB" w:eastAsia="en-US"/>
    </w:rPr>
  </w:style>
  <w:style w:type="paragraph" w:customStyle="1" w:styleId="149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文档结构图 字符"/>
    <w:basedOn w:val="7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52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53">
    <w:name w:val="列表段落 字符"/>
    <w:link w:val="152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54">
    <w:name w:val="纯文本 字符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5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56">
    <w:name w:val="日期 字符"/>
    <w:basedOn w:val="71"/>
    <w:link w:val="41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57">
    <w:name w:val="批注框文本 字符"/>
    <w:basedOn w:val="71"/>
    <w:link w:val="44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60">
    <w:name w:val="Placeholder Text"/>
    <w:unhideWhenUsed/>
    <w:qFormat/>
    <w:uiPriority w:val="99"/>
    <w:rPr>
      <w:color w:val="808080"/>
    </w:rPr>
  </w:style>
  <w:style w:type="character" w:customStyle="1" w:styleId="161">
    <w:name w:val="Subtle Reference"/>
    <w:qFormat/>
    <w:uiPriority w:val="31"/>
    <w:rPr>
      <w:smallCaps/>
      <w:color w:val="5A5A5A"/>
    </w:rPr>
  </w:style>
  <w:style w:type="paragraph" w:customStyle="1" w:styleId="16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6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69">
    <w:name w:val="副标题 字符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170">
    <w:name w:val="No Spacing"/>
    <w:basedOn w:val="1"/>
    <w:link w:val="171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71">
    <w:name w:val="无间隔 字符"/>
    <w:link w:val="170"/>
    <w:qFormat/>
    <w:uiPriority w:val="1"/>
    <w:rPr>
      <w:rFonts w:ascii="Arial" w:hAnsi="Arial" w:eastAsia="PMingLiU"/>
      <w:lang w:val="en-GB" w:eastAsia="zh-CN"/>
    </w:rPr>
  </w:style>
  <w:style w:type="paragraph" w:styleId="172">
    <w:name w:val="Quote"/>
    <w:basedOn w:val="1"/>
    <w:next w:val="1"/>
    <w:link w:val="173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73">
    <w:name w:val="引用 字符"/>
    <w:basedOn w:val="71"/>
    <w:link w:val="172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174">
    <w:name w:val="Intense Quote"/>
    <w:basedOn w:val="1"/>
    <w:next w:val="1"/>
    <w:link w:val="175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75">
    <w:name w:val="明显引用 字符"/>
    <w:basedOn w:val="71"/>
    <w:link w:val="174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176">
    <w:name w:val="Subtle Emphasis"/>
    <w:qFormat/>
    <w:uiPriority w:val="19"/>
    <w:rPr>
      <w:i/>
      <w:iCs/>
      <w:color w:val="808080"/>
    </w:rPr>
  </w:style>
  <w:style w:type="character" w:customStyle="1" w:styleId="177">
    <w:name w:val="Intense Emphasis"/>
    <w:qFormat/>
    <w:uiPriority w:val="21"/>
    <w:rPr>
      <w:b/>
      <w:bCs/>
      <w:i/>
      <w:iCs/>
      <w:color w:val="4F81BD"/>
    </w:rPr>
  </w:style>
  <w:style w:type="character" w:customStyle="1" w:styleId="17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79">
    <w:name w:val="Book Title"/>
    <w:qFormat/>
    <w:uiPriority w:val="33"/>
    <w:rPr>
      <w:b/>
      <w:bCs/>
      <w:smallCaps/>
      <w:spacing w:val="5"/>
    </w:rPr>
  </w:style>
  <w:style w:type="paragraph" w:customStyle="1" w:styleId="18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81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8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3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4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5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7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8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8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0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1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3">
    <w:name w:val="脚注文本 字符"/>
    <w:basedOn w:val="71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9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196">
    <w:name w:val="コメント参照4"/>
    <w:uiPriority w:val="0"/>
    <w:rPr>
      <w:sz w:val="16"/>
    </w:rPr>
  </w:style>
  <w:style w:type="character" w:customStyle="1" w:styleId="19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批注主题 Char"/>
    <w:basedOn w:val="1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9">
    <w:name w:val="批注主题 字符"/>
    <w:link w:val="62"/>
    <w:uiPriority w:val="0"/>
    <w:rPr>
      <w:rFonts w:ascii="Times New Roman" w:hAnsi="Times New Roman"/>
      <w:b/>
      <w:bCs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1">
    <w:name w:val="B1+"/>
    <w:basedOn w:val="109"/>
    <w:link w:val="1319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2">
    <w:name w:val="样式 页眉"/>
    <w:basedOn w:val="46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03">
    <w:name w:val="TableText"/>
    <w:basedOn w:val="35"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04">
    <w:name w:val="正文文本缩进 字符"/>
    <w:basedOn w:val="71"/>
    <w:link w:val="35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5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6">
    <w:name w:val="B3+"/>
    <w:basedOn w:val="111"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7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8">
    <w:name w:val="BN"/>
    <w:basedOn w:val="1"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0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0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1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1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14">
    <w:name w:val="CR Cover Page Char"/>
    <w:link w:val="115"/>
    <w:uiPriority w:val="0"/>
    <w:rPr>
      <w:rFonts w:ascii="Arial" w:hAnsi="Arial"/>
      <w:lang w:val="en-GB" w:eastAsia="en-US"/>
    </w:rPr>
  </w:style>
  <w:style w:type="character" w:customStyle="1" w:styleId="2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16">
    <w:name w:val="正文文本 字符"/>
    <w:basedOn w:val="71"/>
    <w:link w:val="34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17">
    <w:name w:val="Body Text Char"/>
    <w:uiPriority w:val="0"/>
    <w:rPr>
      <w:rFonts w:eastAsia="Times New Roman"/>
    </w:rPr>
  </w:style>
  <w:style w:type="character" w:customStyle="1" w:styleId="218">
    <w:name w:val="正文文本 2 字符"/>
    <w:basedOn w:val="71"/>
    <w:link w:val="5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19">
    <w:name w:val="正文文本 3 字符"/>
    <w:basedOn w:val="71"/>
    <w:link w:val="33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20">
    <w:name w:val="Char Char Char Char Char"/>
    <w:semiHidden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样式 页眉 Char"/>
    <w:link w:val="202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Char Char1"/>
    <w:uiPriority w:val="0"/>
    <w:rPr>
      <w:lang w:val="en-GB" w:eastAsia="ja-JP" w:bidi="ar-SA"/>
    </w:rPr>
  </w:style>
  <w:style w:type="paragraph" w:customStyle="1" w:styleId="2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Char Char1 Char Char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0">
    <w:name w:val="(文字) (文字)1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4">
    <w:name w:val="bt Char1"/>
    <w:qFormat/>
    <w:uiPriority w:val="0"/>
    <w:rPr>
      <w:lang w:val="en-GB" w:eastAsia="ja-JP" w:bidi="ar-SA"/>
    </w:rPr>
  </w:style>
  <w:style w:type="character" w:customStyle="1" w:styleId="235">
    <w:name w:val="cap Char2"/>
    <w:uiPriority w:val="0"/>
    <w:rPr>
      <w:b/>
      <w:lang w:val="en-GB" w:eastAsia="en-GB" w:bidi="ar-SA"/>
    </w:rPr>
  </w:style>
  <w:style w:type="character" w:customStyle="1" w:styleId="236">
    <w:name w:val="bt Char2"/>
    <w:uiPriority w:val="0"/>
    <w:rPr>
      <w:lang w:val="en-GB" w:eastAsia="ja-JP" w:bidi="ar-SA"/>
    </w:rPr>
  </w:style>
  <w:style w:type="character" w:customStyle="1" w:styleId="23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0">
    <w:name w:val="B1 Char1"/>
    <w:qFormat/>
    <w:uiPriority w:val="0"/>
    <w:rPr>
      <w:lang w:val="en-GB"/>
    </w:rPr>
  </w:style>
  <w:style w:type="character" w:customStyle="1" w:styleId="241">
    <w:name w:val="msoins"/>
    <w:uiPriority w:val="0"/>
  </w:style>
  <w:style w:type="character" w:customStyle="1" w:styleId="242">
    <w:name w:val="NO Char Char"/>
    <w:qFormat/>
    <w:uiPriority w:val="0"/>
    <w:rPr>
      <w:lang w:val="en-GB" w:eastAsia="en-US" w:bidi="ar-SA"/>
    </w:rPr>
  </w:style>
  <w:style w:type="character" w:customStyle="1" w:styleId="243">
    <w:name w:val="NO Zchn"/>
    <w:qFormat/>
    <w:uiPriority w:val="0"/>
    <w:rPr>
      <w:lang w:val="en-GB" w:eastAsia="en-US" w:bidi="ar-SA"/>
    </w:rPr>
  </w:style>
  <w:style w:type="paragraph" w:customStyle="1" w:styleId="24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T1 Char"/>
    <w:qFormat/>
    <w:uiPriority w:val="0"/>
  </w:style>
  <w:style w:type="character" w:customStyle="1" w:styleId="247">
    <w:name w:val="T1 Char1"/>
    <w:qFormat/>
    <w:uiPriority w:val="0"/>
  </w:style>
  <w:style w:type="character" w:customStyle="1" w:styleId="24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4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6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5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58">
    <w:name w:val="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T1 Char2"/>
    <w:qFormat/>
    <w:uiPriority w:val="0"/>
  </w:style>
  <w:style w:type="paragraph" w:customStyle="1" w:styleId="26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正文文本缩进 2 字符"/>
    <w:basedOn w:val="71"/>
    <w:link w:val="42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6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5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6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67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68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9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character" w:customStyle="1" w:styleId="270">
    <w:name w:val="尾注文本 字符"/>
    <w:basedOn w:val="71"/>
    <w:link w:val="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71">
    <w:name w:val="bt Char3"/>
    <w:qFormat/>
    <w:uiPriority w:val="0"/>
    <w:rPr>
      <w:lang w:val="en-GB" w:eastAsia="ja-JP" w:bidi="ar-SA"/>
    </w:rPr>
  </w:style>
  <w:style w:type="character" w:customStyle="1" w:styleId="272">
    <w:name w:val="标题 字符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7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4">
    <w:name w:val="题注 字符"/>
    <w:link w:val="30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7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7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7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Author  Page #  Date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8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89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0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4">
    <w:name w:val="Table Grid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9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9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">
    <w:name w:val="MTDisplayEquation"/>
    <w:basedOn w:val="1"/>
    <w:link w:val="594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1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02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4">
    <w:name w:val="Tabellengitternetz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3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4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5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6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7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8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9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4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5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6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7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9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2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5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2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27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28">
    <w:name w:val="Caption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2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3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3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3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36">
    <w:name w:val="Numbered List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3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38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9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4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42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4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4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6">
    <w:name w:val="Heading 3.Underrubrik2.H3"/>
    <w:basedOn w:val="347"/>
    <w:next w:val="1"/>
    <w:uiPriority w:val="0"/>
    <w:pPr>
      <w:spacing w:before="120"/>
      <w:outlineLvl w:val="2"/>
    </w:pPr>
    <w:rPr>
      <w:sz w:val="28"/>
    </w:rPr>
  </w:style>
  <w:style w:type="paragraph" w:customStyle="1" w:styleId="347">
    <w:name w:val="Heading 2.Head2A.2"/>
    <w:basedOn w:val="2"/>
    <w:next w:val="1"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4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5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5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2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3">
    <w:name w:val="11 BodyText"/>
    <w:basedOn w:val="1"/>
    <w:link w:val="636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54">
    <w:name w:val="Überschrift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5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8">
    <w:name w:val="Style TAC +"/>
    <w:basedOn w:val="86"/>
    <w:next w:val="86"/>
    <w:link w:val="359"/>
    <w:qFormat/>
    <w:uiPriority w:val="0"/>
    <w:rPr>
      <w:rFonts w:eastAsia="MS Mincho"/>
      <w:kern w:val="2"/>
    </w:rPr>
  </w:style>
  <w:style w:type="character" w:customStyle="1" w:styleId="359">
    <w:name w:val="Style TAC + Char"/>
    <w:link w:val="358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1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2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3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6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5">
    <w:name w:val="吹き出し5"/>
    <w:basedOn w:val="1"/>
    <w:uiPriority w:val="0"/>
    <w:rPr>
      <w:rFonts w:ascii="Tahoma" w:hAnsi="Tahoma" w:eastAsia="MS Mincho" w:cs="Tahoma"/>
      <w:sz w:val="16"/>
      <w:szCs w:val="16"/>
    </w:rPr>
  </w:style>
  <w:style w:type="paragraph" w:customStyle="1" w:styleId="36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367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8">
    <w:name w:val="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(文字) (文字)1 Char (文字) (文字) Char 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 (文字) (文字)1 Char (文字) (文字)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ar C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Zchn Zchn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 Char (文字) (文字) Char 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12"/>
    <w:qFormat/>
    <w:uiPriority w:val="0"/>
    <w:rPr>
      <w:lang w:val="en-GB" w:eastAsia="ja-JP" w:bidi="ar-SA"/>
    </w:rPr>
  </w:style>
  <w:style w:type="character" w:customStyle="1" w:styleId="38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1">
    <w:name w:val="样式 样式 标题 1 + 两端对齐 段前: 0.3 行 段后: 0.3 行 行距: 单倍行距 + 段前: 0.2 行 段后: ..."/>
    <w:basedOn w:val="1"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92">
    <w:name w:val="Char Char102"/>
    <w:semiHidden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3">
    <w:name w:val="Char Char92"/>
    <w:semiHidden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7">
    <w:name w:val="Guidance Char"/>
    <w:link w:val="129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398">
    <w:name w:val="msoins0"/>
    <w:qFormat/>
    <w:uiPriority w:val="0"/>
  </w:style>
  <w:style w:type="paragraph" w:customStyle="1" w:styleId="39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0">
    <w:name w:val="contribution"/>
    <w:basedOn w:val="2"/>
    <w:semiHidden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01">
    <w:name w:val="正文文本缩进 3 字符"/>
    <w:basedOn w:val="71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418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419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22">
    <w:name w:val="superscript"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45">
    <w:name w:val="Caption1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46">
    <w:name w:val="Table of Figures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57">
    <w:name w:val="gpotbl_note"/>
    <w:basedOn w:val="1"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464">
    <w:name w:val="im-content1"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1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3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5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91"/>
    <w:basedOn w:val="63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31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(文字) (文字)1 Char (文字) (文字) Char (文字) (文字)1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2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3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3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2">
    <w:name w:val="Char Char281"/>
    <w:uiPriority w:val="0"/>
    <w:rPr>
      <w:rFonts w:ascii="Arial" w:hAnsi="Arial"/>
      <w:sz w:val="32"/>
      <w:lang w:val="en-GB"/>
    </w:rPr>
  </w:style>
  <w:style w:type="paragraph" w:customStyle="1" w:styleId="53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4">
    <w:name w:val="(文字) (文字)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7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8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1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3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4">
    <w:name w:val="B2 Car"/>
    <w:qFormat/>
    <w:uiPriority w:val="0"/>
    <w:rPr>
      <w:lang w:val="en-GB" w:eastAsia="en-US"/>
    </w:rPr>
  </w:style>
  <w:style w:type="character" w:customStyle="1" w:styleId="545">
    <w:name w:val="Heading 6 Char3"/>
    <w:uiPriority w:val="0"/>
    <w:rPr>
      <w:rFonts w:ascii="Arial" w:hAnsi="Arial"/>
      <w:lang w:val="en-GB"/>
    </w:rPr>
  </w:style>
  <w:style w:type="character" w:customStyle="1" w:styleId="546">
    <w:name w:val="TF字符"/>
    <w:uiPriority w:val="0"/>
    <w:rPr>
      <w:rFonts w:ascii="Arial" w:hAnsi="Arial"/>
      <w:b/>
      <w:lang w:val="en-GB" w:eastAsia="en-US"/>
    </w:rPr>
  </w:style>
  <w:style w:type="character" w:customStyle="1" w:styleId="547">
    <w:name w:val="网格表 1 浅色 - 着色 11"/>
    <w:qFormat/>
    <w:uiPriority w:val="31"/>
    <w:rPr>
      <w:smallCaps/>
      <w:color w:val="5A5A5A"/>
    </w:rPr>
  </w:style>
  <w:style w:type="paragraph" w:customStyle="1" w:styleId="548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49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0">
    <w:name w:val="日期 Char2"/>
    <w:qFormat/>
    <w:uiPriority w:val="0"/>
    <w:rPr>
      <w:lang w:val="en-GB" w:eastAsia="zh-CN"/>
    </w:rPr>
  </w:style>
  <w:style w:type="paragraph" w:customStyle="1" w:styleId="551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52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53">
    <w:name w:val="浅色网格 - 着色 21"/>
    <w:unhideWhenUsed/>
    <w:qFormat/>
    <w:uiPriority w:val="99"/>
    <w:rPr>
      <w:color w:val="808080"/>
    </w:rPr>
  </w:style>
  <w:style w:type="paragraph" w:customStyle="1" w:styleId="55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55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5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57">
    <w:name w:val="浅色网格 - 着色 11"/>
    <w:qFormat/>
    <w:uiPriority w:val="99"/>
    <w:rPr>
      <w:color w:val="808080"/>
    </w:rPr>
  </w:style>
  <w:style w:type="character" w:customStyle="1" w:styleId="558">
    <w:name w:val="Unresolved Mention3"/>
    <w:semiHidden/>
    <w:unhideWhenUsed/>
    <w:uiPriority w:val="99"/>
    <w:rPr>
      <w:color w:val="808080"/>
      <w:shd w:val="clear" w:color="auto" w:fill="E6E6E6"/>
    </w:rPr>
  </w:style>
  <w:style w:type="character" w:customStyle="1" w:styleId="559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560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61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62">
    <w:name w:val="Table of Figures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63">
    <w:name w:val="Heading Char"/>
    <w:link w:val="564"/>
    <w:qFormat/>
    <w:uiPriority w:val="0"/>
    <w:rPr>
      <w:rFonts w:ascii="Arial" w:hAnsi="Arial"/>
      <w:b/>
      <w:sz w:val="22"/>
      <w:lang w:eastAsia="en-US"/>
    </w:rPr>
  </w:style>
  <w:style w:type="paragraph" w:customStyle="1" w:styleId="564">
    <w:name w:val="Heading"/>
    <w:next w:val="1"/>
    <w:link w:val="563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565">
    <w:name w:val="B6"/>
    <w:basedOn w:val="113"/>
    <w:link w:val="56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566">
    <w:name w:val="B6 Char"/>
    <w:link w:val="565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567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8">
    <w:name w:val="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9">
    <w:name w:val="注释标题 字符"/>
    <w:basedOn w:val="71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57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57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2">
    <w:name w:val="Char Char19"/>
    <w:uiPriority w:val="0"/>
    <w:rPr>
      <w:rFonts w:ascii="Times New Roman" w:hAnsi="Times New Roman"/>
      <w:lang w:val="en-GB"/>
    </w:rPr>
  </w:style>
  <w:style w:type="character" w:customStyle="1" w:styleId="57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74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575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76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577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78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57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580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81">
    <w:name w:val="cap Char6"/>
    <w:qFormat/>
    <w:uiPriority w:val="0"/>
    <w:rPr>
      <w:b/>
      <w:lang w:val="en-GB" w:eastAsia="en-US" w:bidi="ar-SA"/>
    </w:rPr>
  </w:style>
  <w:style w:type="paragraph" w:customStyle="1" w:styleId="582">
    <w:name w:val="Normal + (Latin) Italique"/>
    <w:basedOn w:val="1"/>
    <w:link w:val="5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58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6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8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8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90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91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92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593">
    <w:name w:val="Table Style1"/>
    <w:basedOn w:val="63"/>
    <w:uiPriority w:val="0"/>
    <w:rPr>
      <w:rFonts w:ascii="Times New Roman" w:hAnsi="Times New Roman" w:eastAsia="PMingLiU"/>
      <w:lang w:val="en-US" w:eastAsia="zh-CN"/>
    </w:rPr>
  </w:style>
  <w:style w:type="character" w:customStyle="1" w:styleId="594">
    <w:name w:val="MTDisplayEquation Zchn"/>
    <w:link w:val="30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595">
    <w:name w:val="Normal + (Latin) Italique Car"/>
    <w:link w:val="582"/>
    <w:qFormat/>
    <w:uiPriority w:val="0"/>
    <w:rPr>
      <w:rFonts w:eastAsia="宋体"/>
      <w:lang w:val="en-GB" w:eastAsia="zh-CN"/>
    </w:rPr>
  </w:style>
  <w:style w:type="character" w:customStyle="1" w:styleId="596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97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98">
    <w:name w:val="B1 + (Latin) Italique"/>
    <w:basedOn w:val="109"/>
    <w:link w:val="6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599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00">
    <w:name w:val="B1 + (Latin) Italique Car"/>
    <w:link w:val="598"/>
    <w:qFormat/>
    <w:uiPriority w:val="0"/>
    <w:rPr>
      <w:rFonts w:eastAsia="宋体"/>
      <w:i/>
      <w:iCs/>
      <w:lang w:val="en-GB" w:eastAsia="zh-CN"/>
    </w:rPr>
  </w:style>
  <w:style w:type="character" w:customStyle="1" w:styleId="601">
    <w:name w:val="日期 Char1"/>
    <w:qFormat/>
    <w:uiPriority w:val="0"/>
    <w:rPr>
      <w:rFonts w:eastAsia="MS Mincho"/>
      <w:lang w:val="en-GB" w:eastAsia="zh-CN"/>
    </w:rPr>
  </w:style>
  <w:style w:type="paragraph" w:customStyle="1" w:styleId="602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0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0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05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0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60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08">
    <w:name w:val="Editor's Note Char1"/>
    <w:qFormat/>
    <w:locked/>
    <w:uiPriority w:val="0"/>
    <w:rPr>
      <w:color w:val="FF0000"/>
      <w:lang w:val="en-GB"/>
    </w:rPr>
  </w:style>
  <w:style w:type="character" w:customStyle="1" w:styleId="60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1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11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1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13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1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15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16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17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18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19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20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21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22">
    <w:name w:val="NB2"/>
    <w:basedOn w:val="107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23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24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25">
    <w:name w:val="table entry"/>
    <w:basedOn w:val="1"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26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27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28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29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30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31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32">
    <w:name w:val="Underrubrik2 Char3"/>
    <w:uiPriority w:val="0"/>
    <w:rPr>
      <w:sz w:val="28"/>
      <w:lang w:val="en-GB" w:eastAsia="en-US"/>
    </w:rPr>
  </w:style>
  <w:style w:type="character" w:customStyle="1" w:styleId="633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3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35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36">
    <w:name w:val="11 BodyText Char"/>
    <w:link w:val="353"/>
    <w:qFormat/>
    <w:uiPriority w:val="0"/>
    <w:rPr>
      <w:rFonts w:ascii="Arial" w:hAnsi="Arial" w:eastAsia="宋体"/>
      <w:lang w:val="en-US" w:eastAsia="zh-CN"/>
    </w:rPr>
  </w:style>
  <w:style w:type="paragraph" w:customStyle="1" w:styleId="63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38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39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40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41">
    <w:name w:val="TAL Char Char"/>
    <w:basedOn w:val="1"/>
    <w:link w:val="64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42">
    <w:name w:val="HTML 预设格式 字符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4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45">
    <w:name w:val="TAL Char Char Char"/>
    <w:link w:val="641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4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47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48">
    <w:name w:val="Footer Char2"/>
    <w:qFormat/>
    <w:uiPriority w:val="0"/>
    <w:rPr>
      <w:sz w:val="18"/>
      <w:szCs w:val="18"/>
    </w:rPr>
  </w:style>
  <w:style w:type="paragraph" w:customStyle="1" w:styleId="649">
    <w:name w:val="PL Bold"/>
    <w:basedOn w:val="98"/>
    <w:link w:val="6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50">
    <w:name w:val="PL Bold Char"/>
    <w:link w:val="649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51">
    <w:name w:val="PL + Bold"/>
    <w:basedOn w:val="98"/>
    <w:link w:val="6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52">
    <w:name w:val="PL + Bold Char"/>
    <w:link w:val="651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53">
    <w:name w:val="medium_text1"/>
    <w:qFormat/>
    <w:uiPriority w:val="0"/>
    <w:rPr>
      <w:sz w:val="18"/>
      <w:szCs w:val="18"/>
    </w:rPr>
  </w:style>
  <w:style w:type="character" w:customStyle="1" w:styleId="654">
    <w:name w:val="short_text1"/>
    <w:qFormat/>
    <w:uiPriority w:val="0"/>
    <w:rPr>
      <w:sz w:val="29"/>
      <w:szCs w:val="29"/>
    </w:rPr>
  </w:style>
  <w:style w:type="character" w:customStyle="1" w:styleId="65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5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65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65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6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660">
    <w:name w:val="1e) 9 pt"/>
    <w:basedOn w:val="109"/>
    <w:link w:val="6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661">
    <w:name w:val="1e) 9 pt Car"/>
    <w:link w:val="660"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662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663">
    <w:name w:val="List Char2"/>
    <w:qFormat/>
    <w:uiPriority w:val="0"/>
    <w:rPr>
      <w:lang w:val="en-GB" w:eastAsia="en-GB" w:bidi="ar-SA"/>
    </w:rPr>
  </w:style>
  <w:style w:type="paragraph" w:customStyle="1" w:styleId="664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5">
    <w:name w:val="Comment Text Char2"/>
    <w:semiHidden/>
    <w:qFormat/>
    <w:uiPriority w:val="0"/>
    <w:rPr>
      <w:lang w:val="en-GB" w:eastAsia="en-US" w:bidi="ar-SA"/>
    </w:rPr>
  </w:style>
  <w:style w:type="character" w:customStyle="1" w:styleId="66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667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668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669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670">
    <w:name w:val="apple-style-span"/>
    <w:uiPriority w:val="0"/>
  </w:style>
  <w:style w:type="character" w:customStyle="1" w:styleId="671">
    <w:name w:val="EN Char"/>
    <w:qFormat/>
    <w:uiPriority w:val="0"/>
    <w:rPr>
      <w:color w:val="FF0000"/>
      <w:lang w:val="en-GB" w:eastAsia="en-US"/>
    </w:rPr>
  </w:style>
  <w:style w:type="character" w:customStyle="1" w:styleId="672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673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74">
    <w:name w:val="tal0"/>
    <w:basedOn w:val="1"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675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76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677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678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79">
    <w:name w:val="Char Char18"/>
    <w:qFormat/>
    <w:uiPriority w:val="0"/>
    <w:rPr>
      <w:rFonts w:ascii="Arial" w:hAnsi="Arial"/>
      <w:lang w:eastAsia="en-US"/>
    </w:rPr>
  </w:style>
  <w:style w:type="character" w:customStyle="1" w:styleId="680">
    <w:name w:val="List Char1"/>
    <w:qFormat/>
    <w:uiPriority w:val="0"/>
    <w:rPr>
      <w:lang w:val="en-GB" w:eastAsia="ja-JP" w:bidi="ar-SA"/>
    </w:rPr>
  </w:style>
  <w:style w:type="character" w:customStyle="1" w:styleId="68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682">
    <w:name w:val="Comment Text Char1"/>
    <w:semiHidden/>
    <w:qFormat/>
    <w:uiPriority w:val="0"/>
    <w:rPr>
      <w:lang w:val="en-GB" w:eastAsia="en-US" w:bidi="ar-SA"/>
    </w:rPr>
  </w:style>
  <w:style w:type="paragraph" w:customStyle="1" w:styleId="683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684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685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686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687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688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689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690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91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92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93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9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95">
    <w:name w:val="WW-Absatz-Standardschriftart"/>
    <w:qFormat/>
    <w:uiPriority w:val="0"/>
  </w:style>
  <w:style w:type="character" w:customStyle="1" w:styleId="696">
    <w:name w:val="WW8Num1z0"/>
    <w:qFormat/>
    <w:uiPriority w:val="0"/>
    <w:rPr>
      <w:rFonts w:ascii="Symbol" w:hAnsi="Symbol"/>
    </w:rPr>
  </w:style>
  <w:style w:type="character" w:customStyle="1" w:styleId="69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98">
    <w:name w:val="WW8Num5z1"/>
    <w:qFormat/>
    <w:uiPriority w:val="0"/>
    <w:rPr>
      <w:rFonts w:ascii="Courier New" w:hAnsi="Courier New" w:cs="Courier New"/>
    </w:rPr>
  </w:style>
  <w:style w:type="character" w:customStyle="1" w:styleId="699">
    <w:name w:val="WW8Num5z2"/>
    <w:qFormat/>
    <w:uiPriority w:val="0"/>
    <w:rPr>
      <w:rFonts w:ascii="Wingdings" w:hAnsi="Wingdings"/>
    </w:rPr>
  </w:style>
  <w:style w:type="character" w:customStyle="1" w:styleId="700">
    <w:name w:val="WW8Num5z3"/>
    <w:qFormat/>
    <w:uiPriority w:val="0"/>
    <w:rPr>
      <w:rFonts w:ascii="Symbol" w:hAnsi="Symbol"/>
    </w:rPr>
  </w:style>
  <w:style w:type="character" w:customStyle="1" w:styleId="701">
    <w:name w:val="WW8Num6z0"/>
    <w:qFormat/>
    <w:uiPriority w:val="0"/>
    <w:rPr>
      <w:rFonts w:ascii="Arial" w:hAnsi="Arial" w:eastAsia="MS Mincho" w:cs="Arial"/>
    </w:rPr>
  </w:style>
  <w:style w:type="character" w:customStyle="1" w:styleId="702">
    <w:name w:val="WW8Num6z1"/>
    <w:uiPriority w:val="0"/>
    <w:rPr>
      <w:rFonts w:ascii="Courier New" w:hAnsi="Courier New" w:cs="Courier New"/>
    </w:rPr>
  </w:style>
  <w:style w:type="character" w:customStyle="1" w:styleId="703">
    <w:name w:val="WW8Num6z2"/>
    <w:qFormat/>
    <w:uiPriority w:val="0"/>
    <w:rPr>
      <w:rFonts w:ascii="Wingdings" w:hAnsi="Wingdings"/>
    </w:rPr>
  </w:style>
  <w:style w:type="character" w:customStyle="1" w:styleId="704">
    <w:name w:val="WW8Num6z3"/>
    <w:qFormat/>
    <w:uiPriority w:val="0"/>
    <w:rPr>
      <w:rFonts w:ascii="Symbol" w:hAnsi="Symbol"/>
    </w:rPr>
  </w:style>
  <w:style w:type="character" w:customStyle="1" w:styleId="70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06">
    <w:name w:val="WW8Num9z1"/>
    <w:uiPriority w:val="0"/>
    <w:rPr>
      <w:rFonts w:ascii="Courier New" w:hAnsi="Courier New" w:cs="Courier New"/>
    </w:rPr>
  </w:style>
  <w:style w:type="character" w:customStyle="1" w:styleId="707">
    <w:name w:val="WW8Num9z2"/>
    <w:uiPriority w:val="0"/>
    <w:rPr>
      <w:rFonts w:ascii="Wingdings" w:hAnsi="Wingdings"/>
    </w:rPr>
  </w:style>
  <w:style w:type="character" w:customStyle="1" w:styleId="708">
    <w:name w:val="WW8Num9z3"/>
    <w:uiPriority w:val="0"/>
    <w:rPr>
      <w:rFonts w:ascii="Symbol" w:hAnsi="Symbol"/>
    </w:rPr>
  </w:style>
  <w:style w:type="character" w:customStyle="1" w:styleId="70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10">
    <w:name w:val="WW8Num11z1"/>
    <w:qFormat/>
    <w:uiPriority w:val="0"/>
    <w:rPr>
      <w:rFonts w:ascii="Courier New" w:hAnsi="Courier New" w:cs="Courier New"/>
    </w:rPr>
  </w:style>
  <w:style w:type="character" w:customStyle="1" w:styleId="711">
    <w:name w:val="WW8Num11z2"/>
    <w:qFormat/>
    <w:uiPriority w:val="0"/>
    <w:rPr>
      <w:rFonts w:ascii="Wingdings" w:hAnsi="Wingdings"/>
    </w:rPr>
  </w:style>
  <w:style w:type="character" w:customStyle="1" w:styleId="712">
    <w:name w:val="WW8Num11z3"/>
    <w:uiPriority w:val="0"/>
    <w:rPr>
      <w:rFonts w:ascii="Symbol" w:hAnsi="Symbol"/>
    </w:rPr>
  </w:style>
  <w:style w:type="character" w:customStyle="1" w:styleId="71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14">
    <w:name w:val="WW8Num15z1"/>
    <w:qFormat/>
    <w:uiPriority w:val="0"/>
    <w:rPr>
      <w:rFonts w:ascii="Courier New" w:hAnsi="Courier New" w:cs="Courier New"/>
    </w:rPr>
  </w:style>
  <w:style w:type="character" w:customStyle="1" w:styleId="715">
    <w:name w:val="WW8Num15z2"/>
    <w:uiPriority w:val="0"/>
    <w:rPr>
      <w:rFonts w:ascii="Wingdings" w:hAnsi="Wingdings"/>
    </w:rPr>
  </w:style>
  <w:style w:type="character" w:customStyle="1" w:styleId="716">
    <w:name w:val="WW8Num15z3"/>
    <w:uiPriority w:val="0"/>
    <w:rPr>
      <w:rFonts w:ascii="Symbol" w:hAnsi="Symbol"/>
    </w:rPr>
  </w:style>
  <w:style w:type="character" w:customStyle="1" w:styleId="71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18">
    <w:name w:val="WW8Num16z1"/>
    <w:qFormat/>
    <w:uiPriority w:val="0"/>
    <w:rPr>
      <w:rFonts w:ascii="Courier New" w:hAnsi="Courier New" w:cs="Courier New"/>
    </w:rPr>
  </w:style>
  <w:style w:type="character" w:customStyle="1" w:styleId="719">
    <w:name w:val="WW8Num16z2"/>
    <w:qFormat/>
    <w:uiPriority w:val="0"/>
    <w:rPr>
      <w:rFonts w:ascii="Wingdings" w:hAnsi="Wingdings"/>
    </w:rPr>
  </w:style>
  <w:style w:type="character" w:customStyle="1" w:styleId="720">
    <w:name w:val="WW8Num16z3"/>
    <w:uiPriority w:val="0"/>
    <w:rPr>
      <w:rFonts w:ascii="Symbol" w:hAnsi="Symbol"/>
    </w:rPr>
  </w:style>
  <w:style w:type="character" w:customStyle="1" w:styleId="721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722">
    <w:name w:val="WW8Num18z1"/>
    <w:uiPriority w:val="0"/>
    <w:rPr>
      <w:rFonts w:ascii="Courier New" w:hAnsi="Courier New" w:cs="Courier New"/>
    </w:rPr>
  </w:style>
  <w:style w:type="character" w:customStyle="1" w:styleId="723">
    <w:name w:val="WW8Num18z2"/>
    <w:uiPriority w:val="0"/>
    <w:rPr>
      <w:rFonts w:ascii="Wingdings" w:hAnsi="Wingdings"/>
    </w:rPr>
  </w:style>
  <w:style w:type="character" w:customStyle="1" w:styleId="724">
    <w:name w:val="WW8Num18z3"/>
    <w:qFormat/>
    <w:uiPriority w:val="0"/>
    <w:rPr>
      <w:rFonts w:ascii="Symbol" w:hAnsi="Symbol"/>
    </w:rPr>
  </w:style>
  <w:style w:type="character" w:customStyle="1" w:styleId="725">
    <w:name w:val="WW8Num19z0"/>
    <w:uiPriority w:val="0"/>
    <w:rPr>
      <w:rFonts w:ascii="Times New Roman" w:hAnsi="Times New Roman" w:eastAsia="MS Mincho" w:cs="Times New Roman"/>
    </w:rPr>
  </w:style>
  <w:style w:type="character" w:customStyle="1" w:styleId="726">
    <w:name w:val="WW8Num19z1"/>
    <w:qFormat/>
    <w:uiPriority w:val="0"/>
    <w:rPr>
      <w:rFonts w:ascii="Wingdings" w:hAnsi="Wingdings"/>
    </w:rPr>
  </w:style>
  <w:style w:type="character" w:customStyle="1" w:styleId="727">
    <w:name w:val="WW8Num25z0"/>
    <w:qFormat/>
    <w:uiPriority w:val="0"/>
    <w:rPr>
      <w:rFonts w:ascii="Arial" w:hAnsi="Arial" w:eastAsia="宋体" w:cs="Arial"/>
    </w:rPr>
  </w:style>
  <w:style w:type="character" w:customStyle="1" w:styleId="728">
    <w:name w:val="WW8Num25z1"/>
    <w:qFormat/>
    <w:uiPriority w:val="0"/>
    <w:rPr>
      <w:rFonts w:ascii="Wingdings" w:hAnsi="Wingdings"/>
    </w:rPr>
  </w:style>
  <w:style w:type="character" w:customStyle="1" w:styleId="729">
    <w:name w:val="WW8Num28z0"/>
    <w:uiPriority w:val="0"/>
    <w:rPr>
      <w:rFonts w:ascii="Times New Roman" w:hAnsi="Times New Roman" w:eastAsia="MS Mincho" w:cs="Times New Roman"/>
    </w:rPr>
  </w:style>
  <w:style w:type="character" w:customStyle="1" w:styleId="730">
    <w:name w:val="WW8Num28z1"/>
    <w:qFormat/>
    <w:uiPriority w:val="0"/>
    <w:rPr>
      <w:rFonts w:ascii="Courier New" w:hAnsi="Courier New" w:cs="Courier New"/>
    </w:rPr>
  </w:style>
  <w:style w:type="character" w:customStyle="1" w:styleId="731">
    <w:name w:val="WW8Num28z2"/>
    <w:qFormat/>
    <w:uiPriority w:val="0"/>
    <w:rPr>
      <w:rFonts w:ascii="Wingdings" w:hAnsi="Wingdings"/>
    </w:rPr>
  </w:style>
  <w:style w:type="character" w:customStyle="1" w:styleId="732">
    <w:name w:val="WW8Num28z3"/>
    <w:qFormat/>
    <w:uiPriority w:val="0"/>
    <w:rPr>
      <w:rFonts w:ascii="Symbol" w:hAnsi="Symbol"/>
    </w:rPr>
  </w:style>
  <w:style w:type="character" w:customStyle="1" w:styleId="73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34">
    <w:name w:val="WW8Num32z1"/>
    <w:qFormat/>
    <w:uiPriority w:val="0"/>
    <w:rPr>
      <w:rFonts w:ascii="Courier New" w:hAnsi="Courier New" w:cs="Courier New"/>
    </w:rPr>
  </w:style>
  <w:style w:type="character" w:customStyle="1" w:styleId="735">
    <w:name w:val="WW8Num32z2"/>
    <w:qFormat/>
    <w:uiPriority w:val="0"/>
    <w:rPr>
      <w:rFonts w:ascii="Wingdings" w:hAnsi="Wingdings"/>
    </w:rPr>
  </w:style>
  <w:style w:type="character" w:customStyle="1" w:styleId="736">
    <w:name w:val="WW8Num32z3"/>
    <w:qFormat/>
    <w:uiPriority w:val="0"/>
    <w:rPr>
      <w:rFonts w:ascii="Symbol" w:hAnsi="Symbol"/>
    </w:rPr>
  </w:style>
  <w:style w:type="character" w:customStyle="1" w:styleId="73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38">
    <w:name w:val="WW8Num34z1"/>
    <w:qFormat/>
    <w:uiPriority w:val="0"/>
    <w:rPr>
      <w:rFonts w:ascii="Wingdings" w:hAnsi="Wingdings"/>
    </w:rPr>
  </w:style>
  <w:style w:type="character" w:customStyle="1" w:styleId="73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40">
    <w:name w:val="WW8Num35z1"/>
    <w:qFormat/>
    <w:uiPriority w:val="0"/>
    <w:rPr>
      <w:rFonts w:ascii="Wingdings" w:hAnsi="Wingdings"/>
    </w:rPr>
  </w:style>
  <w:style w:type="character" w:customStyle="1" w:styleId="74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42">
    <w:name w:val="WW8Num36z1"/>
    <w:qFormat/>
    <w:uiPriority w:val="0"/>
    <w:rPr>
      <w:rFonts w:ascii="Wingdings" w:hAnsi="Wingdings"/>
    </w:rPr>
  </w:style>
  <w:style w:type="character" w:customStyle="1" w:styleId="743">
    <w:name w:val="WW8Num39z0"/>
    <w:uiPriority w:val="0"/>
    <w:rPr>
      <w:rFonts w:ascii="Times New Roman" w:hAnsi="Times New Roman" w:eastAsia="宋体" w:cs="Times New Roman"/>
    </w:rPr>
  </w:style>
  <w:style w:type="character" w:customStyle="1" w:styleId="744">
    <w:name w:val="WW8Num39z1"/>
    <w:qFormat/>
    <w:uiPriority w:val="0"/>
    <w:rPr>
      <w:rFonts w:ascii="Wingdings" w:hAnsi="Wingdings"/>
    </w:rPr>
  </w:style>
  <w:style w:type="character" w:customStyle="1" w:styleId="745">
    <w:name w:val="WW8NumSt1z0"/>
    <w:uiPriority w:val="0"/>
    <w:rPr>
      <w:rFonts w:ascii="Symbol" w:hAnsi="Symbol"/>
    </w:rPr>
  </w:style>
  <w:style w:type="character" w:customStyle="1" w:styleId="746">
    <w:name w:val="WW8NumSt18z0"/>
    <w:uiPriority w:val="0"/>
    <w:rPr>
      <w:rFonts w:ascii="Geneva" w:hAnsi="Geneva"/>
    </w:rPr>
  </w:style>
  <w:style w:type="character" w:customStyle="1" w:styleId="747">
    <w:name w:val="段落フォント"/>
    <w:qFormat/>
    <w:uiPriority w:val="0"/>
  </w:style>
  <w:style w:type="character" w:customStyle="1" w:styleId="748">
    <w:name w:val="脚注番号"/>
    <w:qFormat/>
    <w:uiPriority w:val="0"/>
    <w:rPr>
      <w:b/>
      <w:position w:val="3"/>
      <w:sz w:val="16"/>
    </w:rPr>
  </w:style>
  <w:style w:type="character" w:customStyle="1" w:styleId="749">
    <w:name w:val="コメント参照"/>
    <w:uiPriority w:val="0"/>
    <w:rPr>
      <w:sz w:val="16"/>
    </w:rPr>
  </w:style>
  <w:style w:type="character" w:customStyle="1" w:styleId="75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5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5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53">
    <w:name w:val="Body Text 2 Char2"/>
    <w:uiPriority w:val="0"/>
    <w:rPr>
      <w:lang w:val="en-GB" w:eastAsia="ja-JP" w:bidi="ar-SA"/>
    </w:rPr>
  </w:style>
  <w:style w:type="character" w:customStyle="1" w:styleId="75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5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56">
    <w:name w:val="Body Text 3 Char2"/>
    <w:uiPriority w:val="0"/>
    <w:rPr>
      <w:lang w:val="en-GB" w:eastAsia="ja-JP" w:bidi="ar-SA"/>
    </w:rPr>
  </w:style>
  <w:style w:type="character" w:customStyle="1" w:styleId="757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75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5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60">
    <w:name w:val="Body Text Indent Char2"/>
    <w:qFormat/>
    <w:uiPriority w:val="0"/>
    <w:rPr>
      <w:lang w:val="en-GB" w:eastAsia="en-US" w:bidi="ar-SA"/>
    </w:rPr>
  </w:style>
  <w:style w:type="character" w:customStyle="1" w:styleId="76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6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76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764">
    <w:name w:val="番号付け記号"/>
    <w:qFormat/>
    <w:uiPriority w:val="0"/>
  </w:style>
  <w:style w:type="paragraph" w:customStyle="1" w:styleId="765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66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7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68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769">
    <w:name w:val="段落番号 2"/>
    <w:basedOn w:val="768"/>
    <w:qFormat/>
    <w:uiPriority w:val="0"/>
    <w:pPr>
      <w:ind w:left="851" w:hanging="284"/>
    </w:pPr>
  </w:style>
  <w:style w:type="paragraph" w:customStyle="1" w:styleId="770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771">
    <w:name w:val="箇条書き 2"/>
    <w:basedOn w:val="77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72">
    <w:name w:val="箇条書き 3"/>
    <w:basedOn w:val="771"/>
    <w:qFormat/>
    <w:uiPriority w:val="0"/>
    <w:pPr>
      <w:ind w:left="1135"/>
    </w:pPr>
  </w:style>
  <w:style w:type="paragraph" w:customStyle="1" w:styleId="773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774">
    <w:name w:val="一覧 3"/>
    <w:basedOn w:val="773"/>
    <w:qFormat/>
    <w:uiPriority w:val="0"/>
    <w:pPr>
      <w:ind w:left="1135"/>
    </w:pPr>
  </w:style>
  <w:style w:type="paragraph" w:customStyle="1" w:styleId="775">
    <w:name w:val="一覧 4"/>
    <w:basedOn w:val="774"/>
    <w:qFormat/>
    <w:uiPriority w:val="0"/>
    <w:pPr>
      <w:ind w:left="1418"/>
    </w:pPr>
  </w:style>
  <w:style w:type="paragraph" w:customStyle="1" w:styleId="776">
    <w:name w:val="一覧 5"/>
    <w:basedOn w:val="775"/>
    <w:uiPriority w:val="0"/>
    <w:pPr>
      <w:ind w:left="1702"/>
    </w:pPr>
  </w:style>
  <w:style w:type="paragraph" w:customStyle="1" w:styleId="777">
    <w:name w:val="箇条書き 4"/>
    <w:basedOn w:val="772"/>
    <w:uiPriority w:val="0"/>
    <w:pPr>
      <w:ind w:left="1418"/>
    </w:pPr>
  </w:style>
  <w:style w:type="paragraph" w:customStyle="1" w:styleId="778">
    <w:name w:val="箇条書き 5"/>
    <w:basedOn w:val="777"/>
    <w:qFormat/>
    <w:uiPriority w:val="0"/>
    <w:pPr>
      <w:ind w:left="1702"/>
    </w:pPr>
  </w:style>
  <w:style w:type="paragraph" w:customStyle="1" w:styleId="779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80">
    <w:name w:val="コメント内容"/>
    <w:basedOn w:val="779"/>
    <w:next w:val="779"/>
    <w:uiPriority w:val="0"/>
    <w:rPr>
      <w:b/>
      <w:bCs/>
    </w:rPr>
  </w:style>
  <w:style w:type="paragraph" w:customStyle="1" w:styleId="781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82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83">
    <w:name w:val="書式な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84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85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86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787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88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89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790">
    <w:name w:val="Heading 3 Char2"/>
    <w:uiPriority w:val="0"/>
    <w:rPr>
      <w:rFonts w:ascii="Arial" w:hAnsi="Arial"/>
      <w:sz w:val="28"/>
      <w:lang w:val="en-GB" w:eastAsia="en-GB" w:bidi="ar-SA"/>
    </w:rPr>
  </w:style>
  <w:style w:type="paragraph" w:customStyle="1" w:styleId="791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92">
    <w:name w:val="表の見出し"/>
    <w:basedOn w:val="791"/>
    <w:uiPriority w:val="0"/>
    <w:pPr>
      <w:jc w:val="center"/>
    </w:pPr>
    <w:rPr>
      <w:b/>
      <w:bCs/>
    </w:rPr>
  </w:style>
  <w:style w:type="character" w:customStyle="1" w:styleId="793">
    <w:name w:val="WW8Num27z0"/>
    <w:qFormat/>
    <w:uiPriority w:val="0"/>
    <w:rPr>
      <w:rFonts w:ascii="Arial" w:hAnsi="Arial" w:eastAsia="Times New Roman" w:cs="Arial"/>
    </w:rPr>
  </w:style>
  <w:style w:type="character" w:customStyle="1" w:styleId="794">
    <w:name w:val="WW8Num27z1"/>
    <w:qFormat/>
    <w:uiPriority w:val="0"/>
    <w:rPr>
      <w:rFonts w:ascii="Courier New" w:hAnsi="Courier New" w:cs="Courier New"/>
    </w:rPr>
  </w:style>
  <w:style w:type="character" w:customStyle="1" w:styleId="795">
    <w:name w:val="WW8Num27z2"/>
    <w:uiPriority w:val="0"/>
    <w:rPr>
      <w:rFonts w:ascii="Wingdings" w:hAnsi="Wingdings"/>
    </w:rPr>
  </w:style>
  <w:style w:type="character" w:customStyle="1" w:styleId="796">
    <w:name w:val="WW8Num27z3"/>
    <w:qFormat/>
    <w:uiPriority w:val="0"/>
    <w:rPr>
      <w:rFonts w:ascii="Symbol" w:hAnsi="Symbol"/>
    </w:rPr>
  </w:style>
  <w:style w:type="character" w:customStyle="1" w:styleId="79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98">
    <w:name w:val="WW8Num29z1"/>
    <w:qFormat/>
    <w:uiPriority w:val="0"/>
    <w:rPr>
      <w:rFonts w:ascii="Courier New" w:hAnsi="Courier New" w:cs="Courier New"/>
    </w:rPr>
  </w:style>
  <w:style w:type="character" w:customStyle="1" w:styleId="799">
    <w:name w:val="WW8Num29z2"/>
    <w:uiPriority w:val="0"/>
    <w:rPr>
      <w:rFonts w:ascii="Wingdings" w:hAnsi="Wingdings"/>
    </w:rPr>
  </w:style>
  <w:style w:type="character" w:customStyle="1" w:styleId="800">
    <w:name w:val="WW8Num29z3"/>
    <w:qFormat/>
    <w:uiPriority w:val="0"/>
    <w:rPr>
      <w:rFonts w:ascii="Symbol" w:hAnsi="Symbol"/>
    </w:rPr>
  </w:style>
  <w:style w:type="character" w:customStyle="1" w:styleId="801">
    <w:name w:val="WW8Num31z0"/>
    <w:qFormat/>
    <w:uiPriority w:val="0"/>
    <w:rPr>
      <w:rFonts w:ascii="Symbol" w:hAnsi="Symbol"/>
    </w:rPr>
  </w:style>
  <w:style w:type="character" w:customStyle="1" w:styleId="802">
    <w:name w:val="WW8Num31z1"/>
    <w:qFormat/>
    <w:uiPriority w:val="0"/>
    <w:rPr>
      <w:rFonts w:ascii="Courier New" w:hAnsi="Courier New" w:cs="Courier New"/>
    </w:rPr>
  </w:style>
  <w:style w:type="character" w:customStyle="1" w:styleId="803">
    <w:name w:val="WW8Num31z2"/>
    <w:qFormat/>
    <w:uiPriority w:val="0"/>
    <w:rPr>
      <w:rFonts w:ascii="Wingdings" w:hAnsi="Wingdings"/>
    </w:rPr>
  </w:style>
  <w:style w:type="character" w:customStyle="1" w:styleId="804">
    <w:name w:val="WW8Num34z2"/>
    <w:uiPriority w:val="0"/>
    <w:rPr>
      <w:rFonts w:ascii="Wingdings" w:hAnsi="Wingdings"/>
    </w:rPr>
  </w:style>
  <w:style w:type="character" w:customStyle="1" w:styleId="805">
    <w:name w:val="WW8Num34z3"/>
    <w:uiPriority w:val="0"/>
    <w:rPr>
      <w:rFonts w:ascii="Symbol" w:hAnsi="Symbol"/>
    </w:rPr>
  </w:style>
  <w:style w:type="character" w:customStyle="1" w:styleId="80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07">
    <w:name w:val="WW8Num37z1"/>
    <w:qFormat/>
    <w:uiPriority w:val="0"/>
    <w:rPr>
      <w:rFonts w:ascii="Wingdings" w:hAnsi="Wingdings"/>
    </w:rPr>
  </w:style>
  <w:style w:type="character" w:customStyle="1" w:styleId="808">
    <w:name w:val="WW8Num38z0"/>
    <w:uiPriority w:val="0"/>
    <w:rPr>
      <w:rFonts w:ascii="Times New Roman" w:hAnsi="Times New Roman" w:eastAsia="宋体" w:cs="Times New Roman"/>
    </w:rPr>
  </w:style>
  <w:style w:type="character" w:customStyle="1" w:styleId="809">
    <w:name w:val="WW8Num38z1"/>
    <w:uiPriority w:val="0"/>
    <w:rPr>
      <w:rFonts w:ascii="Wingdings" w:hAnsi="Wingdings"/>
    </w:rPr>
  </w:style>
  <w:style w:type="character" w:customStyle="1" w:styleId="810">
    <w:name w:val="WW8Num41z0"/>
    <w:uiPriority w:val="0"/>
    <w:rPr>
      <w:rFonts w:ascii="Times New Roman" w:hAnsi="Times New Roman" w:eastAsia="宋体" w:cs="Times New Roman"/>
    </w:rPr>
  </w:style>
  <w:style w:type="character" w:customStyle="1" w:styleId="811">
    <w:name w:val="WW8Num41z1"/>
    <w:qFormat/>
    <w:uiPriority w:val="0"/>
    <w:rPr>
      <w:rFonts w:ascii="Wingdings" w:hAnsi="Wingdings"/>
    </w:rPr>
  </w:style>
  <w:style w:type="character" w:customStyle="1" w:styleId="812">
    <w:name w:val="WW8NumSt20z0"/>
    <w:qFormat/>
    <w:uiPriority w:val="0"/>
    <w:rPr>
      <w:rFonts w:ascii="Geneva" w:hAnsi="Geneva"/>
    </w:rPr>
  </w:style>
  <w:style w:type="character" w:customStyle="1" w:styleId="813">
    <w:name w:val="Default Paragraph Font1"/>
    <w:qFormat/>
    <w:uiPriority w:val="0"/>
  </w:style>
  <w:style w:type="character" w:customStyle="1" w:styleId="814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15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16">
    <w:name w:val="List Bullet 21"/>
    <w:basedOn w:val="81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17">
    <w:name w:val="List Bullet 31"/>
    <w:basedOn w:val="816"/>
    <w:qFormat/>
    <w:uiPriority w:val="0"/>
    <w:pPr>
      <w:ind w:left="1135"/>
    </w:pPr>
  </w:style>
  <w:style w:type="paragraph" w:customStyle="1" w:styleId="818">
    <w:name w:val="List Bullet 41"/>
    <w:basedOn w:val="817"/>
    <w:qFormat/>
    <w:uiPriority w:val="0"/>
    <w:pPr>
      <w:ind w:left="1418"/>
    </w:pPr>
  </w:style>
  <w:style w:type="paragraph" w:customStyle="1" w:styleId="819">
    <w:name w:val="List Bullet 51"/>
    <w:basedOn w:val="818"/>
    <w:qFormat/>
    <w:uiPriority w:val="0"/>
    <w:pPr>
      <w:ind w:left="1702"/>
    </w:pPr>
  </w:style>
  <w:style w:type="character" w:customStyle="1" w:styleId="820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21">
    <w:name w:val="Heading 3 Char1"/>
    <w:uiPriority w:val="0"/>
    <w:rPr>
      <w:rFonts w:ascii="Arial" w:hAnsi="Arial"/>
      <w:sz w:val="28"/>
      <w:lang w:val="en-GB" w:eastAsia="ja-JP" w:bidi="ar-SA"/>
    </w:rPr>
  </w:style>
  <w:style w:type="paragraph" w:customStyle="1" w:styleId="82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23">
    <w:name w:val="List 41"/>
    <w:basedOn w:val="822"/>
    <w:qFormat/>
    <w:uiPriority w:val="0"/>
    <w:pPr>
      <w:ind w:left="1418" w:hanging="284"/>
    </w:pPr>
  </w:style>
  <w:style w:type="paragraph" w:customStyle="1" w:styleId="824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25">
    <w:name w:val="List Number 21"/>
    <w:basedOn w:val="824"/>
    <w:qFormat/>
    <w:uiPriority w:val="0"/>
    <w:pPr>
      <w:ind w:left="851" w:hanging="284"/>
    </w:pPr>
  </w:style>
  <w:style w:type="paragraph" w:customStyle="1" w:styleId="826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27">
    <w:name w:val="List 51"/>
    <w:basedOn w:val="823"/>
    <w:qFormat/>
    <w:uiPriority w:val="0"/>
    <w:pPr>
      <w:ind w:left="1702"/>
    </w:pPr>
  </w:style>
  <w:style w:type="character" w:customStyle="1" w:styleId="828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829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30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3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3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33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34">
    <w:name w:val="b3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35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36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37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38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39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40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1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42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43">
    <w:name w:val="b2"/>
    <w:basedOn w:val="1"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44">
    <w:name w:val="Absatz-Standardschriftart"/>
    <w:uiPriority w:val="0"/>
  </w:style>
  <w:style w:type="character" w:customStyle="1" w:styleId="84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4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4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48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49">
    <w:name w:val="段落フォント1"/>
    <w:qFormat/>
    <w:uiPriority w:val="0"/>
  </w:style>
  <w:style w:type="character" w:customStyle="1" w:styleId="850">
    <w:name w:val="コメント参照1"/>
    <w:qFormat/>
    <w:uiPriority w:val="0"/>
    <w:rPr>
      <w:sz w:val="16"/>
    </w:rPr>
  </w:style>
  <w:style w:type="paragraph" w:customStyle="1" w:styleId="851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52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53">
    <w:name w:val="段落番号 21"/>
    <w:basedOn w:val="852"/>
    <w:uiPriority w:val="0"/>
    <w:pPr>
      <w:ind w:left="851" w:hanging="284"/>
    </w:pPr>
  </w:style>
  <w:style w:type="paragraph" w:customStyle="1" w:styleId="854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55">
    <w:name w:val="箇条書き 21"/>
    <w:basedOn w:val="85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56">
    <w:name w:val="箇条書き 31"/>
    <w:basedOn w:val="855"/>
    <w:qFormat/>
    <w:uiPriority w:val="0"/>
    <w:pPr>
      <w:ind w:left="1135"/>
    </w:pPr>
  </w:style>
  <w:style w:type="paragraph" w:customStyle="1" w:styleId="857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58">
    <w:name w:val="一覧 31"/>
    <w:basedOn w:val="857"/>
    <w:uiPriority w:val="0"/>
    <w:pPr>
      <w:ind w:left="1135"/>
    </w:pPr>
  </w:style>
  <w:style w:type="paragraph" w:customStyle="1" w:styleId="859">
    <w:name w:val="一覧 41"/>
    <w:basedOn w:val="858"/>
    <w:qFormat/>
    <w:uiPriority w:val="0"/>
    <w:pPr>
      <w:ind w:left="1418"/>
    </w:pPr>
  </w:style>
  <w:style w:type="paragraph" w:customStyle="1" w:styleId="860">
    <w:name w:val="一覧 51"/>
    <w:basedOn w:val="859"/>
    <w:uiPriority w:val="0"/>
    <w:pPr>
      <w:ind w:left="1702"/>
    </w:pPr>
  </w:style>
  <w:style w:type="paragraph" w:customStyle="1" w:styleId="861">
    <w:name w:val="箇条書き 41"/>
    <w:basedOn w:val="856"/>
    <w:uiPriority w:val="0"/>
    <w:pPr>
      <w:ind w:left="1418"/>
    </w:pPr>
  </w:style>
  <w:style w:type="paragraph" w:customStyle="1" w:styleId="862">
    <w:name w:val="箇条書き 51"/>
    <w:basedOn w:val="861"/>
    <w:qFormat/>
    <w:uiPriority w:val="0"/>
    <w:pPr>
      <w:ind w:left="1702"/>
    </w:pPr>
  </w:style>
  <w:style w:type="paragraph" w:customStyle="1" w:styleId="863">
    <w:name w:val="コメント文字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64">
    <w:name w:val="コメント内容1"/>
    <w:basedOn w:val="863"/>
    <w:next w:val="863"/>
    <w:qFormat/>
    <w:uiPriority w:val="0"/>
    <w:rPr>
      <w:b/>
      <w:bCs/>
    </w:rPr>
  </w:style>
  <w:style w:type="paragraph" w:customStyle="1" w:styleId="865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66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67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68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69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70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71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72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73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74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75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876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87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78">
    <w:name w:val="Comment Reference1"/>
    <w:qFormat/>
    <w:uiPriority w:val="0"/>
    <w:rPr>
      <w:sz w:val="16"/>
    </w:rPr>
  </w:style>
  <w:style w:type="paragraph" w:customStyle="1" w:styleId="879">
    <w:name w:val="Document Map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8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8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8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88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884">
    <w:name w:val="st1"/>
    <w:uiPriority w:val="0"/>
  </w:style>
  <w:style w:type="paragraph" w:customStyle="1" w:styleId="885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886">
    <w:name w:val="T1 Char5"/>
    <w:qFormat/>
    <w:uiPriority w:val="0"/>
    <w:rPr>
      <w:rFonts w:ascii="Arial" w:hAnsi="Arial"/>
      <w:lang w:eastAsia="en-US"/>
    </w:rPr>
  </w:style>
  <w:style w:type="paragraph" w:customStyle="1" w:styleId="887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888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889">
    <w:name w:val="Char Char22"/>
    <w:qFormat/>
    <w:uiPriority w:val="0"/>
    <w:rPr>
      <w:rFonts w:ascii="Arial" w:hAnsi="Arial"/>
      <w:lang w:val="en-GB"/>
    </w:rPr>
  </w:style>
  <w:style w:type="character" w:customStyle="1" w:styleId="890">
    <w:name w:val="h4 Char Char"/>
    <w:uiPriority w:val="0"/>
    <w:rPr>
      <w:rFonts w:ascii="Arial" w:hAnsi="Arial"/>
      <w:sz w:val="24"/>
      <w:lang w:val="en-GB" w:eastAsia="ja-JP" w:bidi="ar-SA"/>
    </w:rPr>
  </w:style>
  <w:style w:type="character" w:customStyle="1" w:styleId="891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92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93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94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95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96">
    <w:name w:val="bt Char6"/>
    <w:qFormat/>
    <w:uiPriority w:val="0"/>
    <w:rPr>
      <w:lang w:val="en-GB" w:eastAsia="ja-JP" w:bidi="ar-SA"/>
    </w:rPr>
  </w:style>
  <w:style w:type="character" w:customStyle="1" w:styleId="897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98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899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00">
    <w:name w:val="B1 C"/>
    <w:uiPriority w:val="0"/>
    <w:rPr>
      <w:lang w:val="en-GB" w:eastAsia="en-US" w:bidi="ar-SA"/>
    </w:rPr>
  </w:style>
  <w:style w:type="character" w:customStyle="1" w:styleId="90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02">
    <w:name w:val="B3 c"/>
    <w:qFormat/>
    <w:uiPriority w:val="0"/>
    <w:rPr>
      <w:lang w:val="en-GB" w:eastAsia="en-GB"/>
    </w:rPr>
  </w:style>
  <w:style w:type="character" w:customStyle="1" w:styleId="903">
    <w:name w:val="T1 Char6"/>
    <w:qFormat/>
    <w:uiPriority w:val="0"/>
  </w:style>
  <w:style w:type="character" w:customStyle="1" w:styleId="904">
    <w:name w:val="B2 C"/>
    <w:qFormat/>
    <w:uiPriority w:val="0"/>
    <w:rPr>
      <w:lang w:val="en-GB" w:eastAsia="en-GB"/>
    </w:rPr>
  </w:style>
  <w:style w:type="paragraph" w:customStyle="1" w:styleId="905">
    <w:name w:val="DA_Text"/>
    <w:basedOn w:val="1"/>
    <w:link w:val="906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06">
    <w:name w:val="DA_Text Zchn"/>
    <w:link w:val="905"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07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08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0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10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11">
    <w:name w:val="T1 Zchn"/>
    <w:qFormat/>
    <w:uiPriority w:val="0"/>
  </w:style>
  <w:style w:type="character" w:customStyle="1" w:styleId="912">
    <w:name w:val="bt Char7"/>
    <w:qFormat/>
    <w:uiPriority w:val="0"/>
    <w:rPr>
      <w:rFonts w:ascii="Times New Roman" w:hAnsi="Times New Roman" w:eastAsia="Times New Roman"/>
    </w:rPr>
  </w:style>
  <w:style w:type="character" w:customStyle="1" w:styleId="913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14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5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16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17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18">
    <w:name w:val="T1 Char7"/>
    <w:qFormat/>
    <w:uiPriority w:val="0"/>
    <w:rPr>
      <w:rFonts w:ascii="Arial" w:hAnsi="Arial"/>
      <w:lang w:val="en-GB" w:eastAsia="en-US"/>
    </w:rPr>
  </w:style>
  <w:style w:type="character" w:customStyle="1" w:styleId="919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2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2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922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23">
    <w:name w:val="列表 3 字符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924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26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7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28">
    <w:name w:val="Char Char13"/>
    <w:semiHidden/>
    <w:uiPriority w:val="0"/>
    <w:rPr>
      <w:rFonts w:eastAsia="宋体"/>
      <w:lang w:val="en-GB" w:eastAsia="en-US" w:bidi="ar-SA"/>
    </w:rPr>
  </w:style>
  <w:style w:type="paragraph" w:customStyle="1" w:styleId="92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3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3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3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33">
    <w:name w:val="font8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3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3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8">
    <w:name w:val="xl69"/>
    <w:basedOn w:val="1"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3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4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2">
    <w:name w:val="xl73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4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5">
    <w:name w:val="xl76"/>
    <w:basedOn w:val="1"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4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49">
    <w:name w:val="xl80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5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5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5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5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54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5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5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5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95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5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960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3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64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6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7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6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6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97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97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7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97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97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978">
    <w:name w:val="cap Car"/>
    <w:qFormat/>
    <w:uiPriority w:val="0"/>
    <w:rPr>
      <w:b/>
      <w:lang w:val="en-GB" w:eastAsia="ja-JP" w:bidi="ar-SA"/>
    </w:rPr>
  </w:style>
  <w:style w:type="character" w:customStyle="1" w:styleId="97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980">
    <w:name w:val="bt Car1"/>
    <w:uiPriority w:val="0"/>
    <w:rPr>
      <w:lang w:val="en-GB" w:eastAsia="ja-JP" w:bidi="ar-SA"/>
    </w:rPr>
  </w:style>
  <w:style w:type="character" w:customStyle="1" w:styleId="981">
    <w:name w:val="cap Char5"/>
    <w:qFormat/>
    <w:uiPriority w:val="0"/>
    <w:rPr>
      <w:b/>
      <w:lang w:val="en-GB" w:eastAsia="en-US" w:bidi="ar-SA"/>
    </w:rPr>
  </w:style>
  <w:style w:type="character" w:customStyle="1" w:styleId="982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983">
    <w:name w:val="hps"/>
    <w:qFormat/>
    <w:uiPriority w:val="0"/>
  </w:style>
  <w:style w:type="paragraph" w:customStyle="1" w:styleId="984">
    <w:name w:val="B7"/>
    <w:basedOn w:val="565"/>
    <w:link w:val="985"/>
    <w:qFormat/>
    <w:uiPriority w:val="0"/>
    <w:pPr>
      <w:ind w:left="2269"/>
    </w:pPr>
  </w:style>
  <w:style w:type="character" w:customStyle="1" w:styleId="985">
    <w:name w:val="B7 Char"/>
    <w:link w:val="98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986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8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88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989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990">
    <w:name w:val="批注文字 Char1"/>
    <w:qFormat/>
    <w:uiPriority w:val="0"/>
    <w:rPr>
      <w:rFonts w:eastAsia="宋体"/>
      <w:lang w:eastAsia="en-US"/>
    </w:rPr>
  </w:style>
  <w:style w:type="character" w:customStyle="1" w:styleId="99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92">
    <w:name w:val="注释标题 Char1"/>
    <w:qFormat/>
    <w:uiPriority w:val="0"/>
    <w:rPr>
      <w:rFonts w:eastAsia="MS Mincho"/>
      <w:lang w:eastAsia="en-US"/>
    </w:rPr>
  </w:style>
  <w:style w:type="character" w:customStyle="1" w:styleId="99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9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95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9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97">
    <w:name w:val="尾注文本 Char1"/>
    <w:qFormat/>
    <w:uiPriority w:val="0"/>
    <w:rPr>
      <w:rFonts w:eastAsia="宋体"/>
      <w:lang w:val="en-GB"/>
    </w:rPr>
  </w:style>
  <w:style w:type="character" w:customStyle="1" w:styleId="998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999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00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1001">
    <w:name w:val="Heading 6 Char2"/>
    <w:qFormat/>
    <w:uiPriority w:val="0"/>
  </w:style>
  <w:style w:type="character" w:customStyle="1" w:styleId="1002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03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04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05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06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0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08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09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10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1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1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13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14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15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16">
    <w:name w:val="search_content1"/>
    <w:qFormat/>
    <w:uiPriority w:val="0"/>
    <w:rPr>
      <w:sz w:val="13"/>
      <w:szCs w:val="13"/>
    </w:rPr>
  </w:style>
  <w:style w:type="paragraph" w:customStyle="1" w:styleId="1017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18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19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20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21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22">
    <w:name w:val="Table Description"/>
    <w:basedOn w:val="1"/>
    <w:next w:val="1"/>
    <w:link w:val="1023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3">
    <w:name w:val="Table Description Char"/>
    <w:link w:val="1022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24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25">
    <w:name w:val="Heading4 specs"/>
    <w:basedOn w:val="1024"/>
    <w:qFormat/>
    <w:uiPriority w:val="0"/>
    <w:rPr>
      <w:sz w:val="24"/>
    </w:rPr>
  </w:style>
  <w:style w:type="table" w:customStyle="1" w:styleId="1026">
    <w:name w:val="Table Grid5"/>
    <w:basedOn w:val="63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Style11"/>
    <w:basedOn w:val="63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28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0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1">
    <w:name w:val="章節附註文字 字元1"/>
    <w:uiPriority w:val="0"/>
    <w:rPr>
      <w:lang w:val="en-GB" w:eastAsia="en-US"/>
    </w:rPr>
  </w:style>
  <w:style w:type="character" w:customStyle="1" w:styleId="103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33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34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35">
    <w:name w:val="Absatz-Standardschriftart1"/>
    <w:qFormat/>
    <w:uiPriority w:val="0"/>
  </w:style>
  <w:style w:type="character" w:customStyle="1" w:styleId="1036">
    <w:name w:val="段落フォント2"/>
    <w:qFormat/>
    <w:uiPriority w:val="0"/>
  </w:style>
  <w:style w:type="character" w:customStyle="1" w:styleId="1037">
    <w:name w:val="コメント参照2"/>
    <w:qFormat/>
    <w:uiPriority w:val="0"/>
    <w:rPr>
      <w:sz w:val="16"/>
    </w:rPr>
  </w:style>
  <w:style w:type="paragraph" w:customStyle="1" w:styleId="1038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9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40">
    <w:name w:val="段落番号 22"/>
    <w:basedOn w:val="1039"/>
    <w:qFormat/>
    <w:uiPriority w:val="0"/>
    <w:pPr>
      <w:ind w:left="851" w:hanging="284"/>
    </w:pPr>
  </w:style>
  <w:style w:type="paragraph" w:customStyle="1" w:styleId="1041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42">
    <w:name w:val="箇条書き 22"/>
    <w:basedOn w:val="104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3">
    <w:name w:val="箇条書き 32"/>
    <w:basedOn w:val="1042"/>
    <w:qFormat/>
    <w:uiPriority w:val="0"/>
    <w:pPr>
      <w:ind w:left="1135"/>
    </w:pPr>
  </w:style>
  <w:style w:type="paragraph" w:customStyle="1" w:styleId="1044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45">
    <w:name w:val="一覧 32"/>
    <w:basedOn w:val="1044"/>
    <w:qFormat/>
    <w:uiPriority w:val="0"/>
    <w:pPr>
      <w:ind w:left="1135"/>
    </w:pPr>
  </w:style>
  <w:style w:type="paragraph" w:customStyle="1" w:styleId="1046">
    <w:name w:val="一覧 42"/>
    <w:basedOn w:val="1045"/>
    <w:qFormat/>
    <w:uiPriority w:val="0"/>
    <w:pPr>
      <w:ind w:left="1418"/>
    </w:pPr>
  </w:style>
  <w:style w:type="paragraph" w:customStyle="1" w:styleId="1047">
    <w:name w:val="一覧 52"/>
    <w:basedOn w:val="1046"/>
    <w:uiPriority w:val="0"/>
    <w:pPr>
      <w:ind w:left="1702"/>
    </w:pPr>
  </w:style>
  <w:style w:type="paragraph" w:customStyle="1" w:styleId="1048">
    <w:name w:val="箇条書き 42"/>
    <w:basedOn w:val="1043"/>
    <w:qFormat/>
    <w:uiPriority w:val="0"/>
    <w:pPr>
      <w:ind w:left="1418"/>
    </w:pPr>
  </w:style>
  <w:style w:type="paragraph" w:customStyle="1" w:styleId="1049">
    <w:name w:val="箇条書き 52"/>
    <w:basedOn w:val="1048"/>
    <w:qFormat/>
    <w:uiPriority w:val="0"/>
    <w:pPr>
      <w:ind w:left="1702"/>
    </w:pPr>
  </w:style>
  <w:style w:type="paragraph" w:customStyle="1" w:styleId="1050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1">
    <w:name w:val="コメント内容2"/>
    <w:basedOn w:val="1050"/>
    <w:next w:val="1050"/>
    <w:qFormat/>
    <w:uiPriority w:val="0"/>
    <w:rPr>
      <w:b/>
      <w:bCs/>
    </w:rPr>
  </w:style>
  <w:style w:type="paragraph" w:customStyle="1" w:styleId="1052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53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54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55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6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7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8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59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60">
    <w:name w:val="List 1"/>
    <w:basedOn w:val="1"/>
    <w:link w:val="1061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61">
    <w:name w:val="List 1 Char"/>
    <w:link w:val="1060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62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063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064">
    <w:name w:val="List2"/>
    <w:basedOn w:val="1060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65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66">
    <w:name w:val="Glossary"/>
    <w:basedOn w:val="1"/>
    <w:link w:val="1067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067">
    <w:name w:val="Glossary Char"/>
    <w:link w:val="1066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068">
    <w:name w:val="SGS Table Basic 2"/>
    <w:basedOn w:val="63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69">
    <w:name w:val="Absatz-Standardschriftart4"/>
    <w:uiPriority w:val="0"/>
  </w:style>
  <w:style w:type="character" w:customStyle="1" w:styleId="1070">
    <w:name w:val="段落フォント3"/>
    <w:qFormat/>
    <w:uiPriority w:val="0"/>
  </w:style>
  <w:style w:type="character" w:customStyle="1" w:styleId="1071">
    <w:name w:val="コメント参照3"/>
    <w:qFormat/>
    <w:uiPriority w:val="0"/>
    <w:rPr>
      <w:sz w:val="16"/>
    </w:rPr>
  </w:style>
  <w:style w:type="paragraph" w:customStyle="1" w:styleId="1072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3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74">
    <w:name w:val="段落番号 23"/>
    <w:basedOn w:val="1073"/>
    <w:qFormat/>
    <w:uiPriority w:val="0"/>
    <w:pPr>
      <w:ind w:left="851" w:hanging="284"/>
    </w:pPr>
  </w:style>
  <w:style w:type="paragraph" w:customStyle="1" w:styleId="1075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76">
    <w:name w:val="箇条書き 23"/>
    <w:basedOn w:val="10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77">
    <w:name w:val="箇条書き 33"/>
    <w:basedOn w:val="1076"/>
    <w:qFormat/>
    <w:uiPriority w:val="0"/>
    <w:pPr>
      <w:ind w:left="1135"/>
    </w:pPr>
  </w:style>
  <w:style w:type="paragraph" w:customStyle="1" w:styleId="1078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79">
    <w:name w:val="一覧 33"/>
    <w:basedOn w:val="1078"/>
    <w:qFormat/>
    <w:uiPriority w:val="0"/>
    <w:pPr>
      <w:ind w:left="1135"/>
    </w:pPr>
  </w:style>
  <w:style w:type="paragraph" w:customStyle="1" w:styleId="1080">
    <w:name w:val="一覧 43"/>
    <w:basedOn w:val="1079"/>
    <w:qFormat/>
    <w:uiPriority w:val="0"/>
    <w:pPr>
      <w:ind w:left="1418"/>
    </w:pPr>
  </w:style>
  <w:style w:type="paragraph" w:customStyle="1" w:styleId="1081">
    <w:name w:val="一覧 53"/>
    <w:basedOn w:val="1080"/>
    <w:qFormat/>
    <w:uiPriority w:val="0"/>
    <w:pPr>
      <w:ind w:left="1702"/>
    </w:pPr>
  </w:style>
  <w:style w:type="paragraph" w:customStyle="1" w:styleId="1082">
    <w:name w:val="箇条書き 43"/>
    <w:basedOn w:val="1077"/>
    <w:qFormat/>
    <w:uiPriority w:val="0"/>
    <w:pPr>
      <w:ind w:left="1418"/>
    </w:pPr>
  </w:style>
  <w:style w:type="paragraph" w:customStyle="1" w:styleId="1083">
    <w:name w:val="箇条書き 53"/>
    <w:basedOn w:val="1082"/>
    <w:qFormat/>
    <w:uiPriority w:val="0"/>
    <w:pPr>
      <w:ind w:left="1702"/>
    </w:pPr>
  </w:style>
  <w:style w:type="paragraph" w:customStyle="1" w:styleId="1084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85">
    <w:name w:val="コメント内容3"/>
    <w:basedOn w:val="1084"/>
    <w:next w:val="1084"/>
    <w:qFormat/>
    <w:uiPriority w:val="0"/>
    <w:rPr>
      <w:b/>
      <w:bCs/>
    </w:rPr>
  </w:style>
  <w:style w:type="paragraph" w:customStyle="1" w:styleId="1086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87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88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89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0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1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092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3">
    <w:name w:val="Absatz-Standardschriftart3"/>
    <w:qFormat/>
    <w:uiPriority w:val="0"/>
  </w:style>
  <w:style w:type="character" w:customStyle="1" w:styleId="1094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95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96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97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98">
    <w:name w:val="Medium Grid 21"/>
    <w:basedOn w:val="1"/>
    <w:link w:val="1099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99">
    <w:name w:val="Medium Grid 2 Char"/>
    <w:link w:val="1098"/>
    <w:qFormat/>
    <w:uiPriority w:val="1"/>
    <w:rPr>
      <w:rFonts w:ascii="Arial" w:hAnsi="Arial" w:eastAsia="PMingLiU"/>
      <w:lang w:val="zh-CN" w:eastAsia="zh-CN"/>
    </w:rPr>
  </w:style>
  <w:style w:type="character" w:customStyle="1" w:styleId="1100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1">
    <w:name w:val="Plain Table 34"/>
    <w:qFormat/>
    <w:uiPriority w:val="19"/>
    <w:rPr>
      <w:i/>
      <w:iCs/>
      <w:color w:val="808080"/>
    </w:rPr>
  </w:style>
  <w:style w:type="character" w:customStyle="1" w:styleId="1102">
    <w:name w:val="Plain Table 44"/>
    <w:qFormat/>
    <w:uiPriority w:val="21"/>
    <w:rPr>
      <w:b/>
      <w:bCs/>
      <w:i/>
      <w:iCs/>
      <w:color w:val="4F81BD"/>
    </w:rPr>
  </w:style>
  <w:style w:type="character" w:customStyle="1" w:styleId="1103">
    <w:name w:val="Plain Table 54"/>
    <w:qFormat/>
    <w:uiPriority w:val="31"/>
    <w:rPr>
      <w:smallCaps/>
      <w:color w:val="C0504D"/>
      <w:u w:val="single"/>
    </w:rPr>
  </w:style>
  <w:style w:type="character" w:customStyle="1" w:styleId="110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5">
    <w:name w:val="Grid Table 1 Light4"/>
    <w:qFormat/>
    <w:uiPriority w:val="33"/>
    <w:rPr>
      <w:b/>
      <w:bCs/>
      <w:smallCaps/>
      <w:spacing w:val="5"/>
    </w:rPr>
  </w:style>
  <w:style w:type="paragraph" w:customStyle="1" w:styleId="110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0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08">
    <w:name w:val="註解主旨 字元1"/>
    <w:qFormat/>
    <w:uiPriority w:val="0"/>
    <w:rPr>
      <w:b/>
      <w:bCs/>
      <w:lang w:val="en-GB" w:eastAsia="sv-SE"/>
    </w:rPr>
  </w:style>
  <w:style w:type="paragraph" w:customStyle="1" w:styleId="110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11">
    <w:name w:val="Absatz-Standardschriftart2"/>
    <w:qFormat/>
    <w:uiPriority w:val="0"/>
  </w:style>
  <w:style w:type="paragraph" w:customStyle="1" w:styleId="111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1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14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1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1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19">
    <w:name w:val="段落フォント4"/>
    <w:qFormat/>
    <w:uiPriority w:val="0"/>
  </w:style>
  <w:style w:type="paragraph" w:customStyle="1" w:styleId="1120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1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2">
    <w:name w:val="段落番号 24"/>
    <w:basedOn w:val="1121"/>
    <w:qFormat/>
    <w:uiPriority w:val="0"/>
    <w:pPr>
      <w:ind w:left="851" w:hanging="284"/>
    </w:pPr>
  </w:style>
  <w:style w:type="paragraph" w:customStyle="1" w:styleId="1123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4">
    <w:name w:val="箇条書き 24"/>
    <w:basedOn w:val="112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5">
    <w:name w:val="箇条書き 34"/>
    <w:basedOn w:val="1124"/>
    <w:uiPriority w:val="0"/>
    <w:pPr>
      <w:ind w:left="1135"/>
    </w:pPr>
  </w:style>
  <w:style w:type="paragraph" w:customStyle="1" w:styleId="1126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7">
    <w:name w:val="一覧 34"/>
    <w:basedOn w:val="1126"/>
    <w:qFormat/>
    <w:uiPriority w:val="0"/>
    <w:pPr>
      <w:ind w:left="1135"/>
    </w:pPr>
  </w:style>
  <w:style w:type="paragraph" w:customStyle="1" w:styleId="1128">
    <w:name w:val="一覧 44"/>
    <w:basedOn w:val="1127"/>
    <w:uiPriority w:val="0"/>
    <w:pPr>
      <w:ind w:left="1418"/>
    </w:pPr>
  </w:style>
  <w:style w:type="paragraph" w:customStyle="1" w:styleId="1129">
    <w:name w:val="一覧 54"/>
    <w:basedOn w:val="1128"/>
    <w:qFormat/>
    <w:uiPriority w:val="0"/>
    <w:pPr>
      <w:ind w:left="1702"/>
    </w:pPr>
  </w:style>
  <w:style w:type="paragraph" w:customStyle="1" w:styleId="1130">
    <w:name w:val="箇条書き 44"/>
    <w:basedOn w:val="1125"/>
    <w:qFormat/>
    <w:uiPriority w:val="0"/>
    <w:pPr>
      <w:ind w:left="1418"/>
    </w:pPr>
  </w:style>
  <w:style w:type="paragraph" w:customStyle="1" w:styleId="1131">
    <w:name w:val="箇条書き 54"/>
    <w:basedOn w:val="1130"/>
    <w:qFormat/>
    <w:uiPriority w:val="0"/>
    <w:pPr>
      <w:ind w:left="1702"/>
    </w:pPr>
  </w:style>
  <w:style w:type="paragraph" w:customStyle="1" w:styleId="1132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3">
    <w:name w:val="コメント内容4"/>
    <w:basedOn w:val="1132"/>
    <w:next w:val="1132"/>
    <w:uiPriority w:val="0"/>
    <w:rPr>
      <w:b/>
      <w:bCs/>
    </w:rPr>
  </w:style>
  <w:style w:type="paragraph" w:customStyle="1" w:styleId="1134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5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6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7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8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9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41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42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43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44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5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46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47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8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9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0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51">
    <w:name w:val="Light Shading - Accent 21"/>
    <w:basedOn w:val="63"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52">
    <w:name w:val="Table Classic 31"/>
    <w:basedOn w:val="63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List 81"/>
    <w:basedOn w:val="63"/>
    <w:semiHidden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54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Style12"/>
    <w:basedOn w:val="63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15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61"/>
    <w:basedOn w:val="6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SGS Table Basic 21"/>
    <w:basedOn w:val="63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62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63">
    <w:name w:val="Absatz-Standardschriftart5"/>
    <w:qFormat/>
    <w:uiPriority w:val="0"/>
  </w:style>
  <w:style w:type="character" w:customStyle="1" w:styleId="1164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65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166">
    <w:name w:val="Plain Table 31"/>
    <w:qFormat/>
    <w:uiPriority w:val="19"/>
    <w:rPr>
      <w:i/>
      <w:iCs/>
      <w:color w:val="808080"/>
    </w:rPr>
  </w:style>
  <w:style w:type="character" w:customStyle="1" w:styleId="1167">
    <w:name w:val="Plain Table 41"/>
    <w:qFormat/>
    <w:uiPriority w:val="21"/>
    <w:rPr>
      <w:b/>
      <w:bCs/>
      <w:i/>
      <w:iCs/>
      <w:color w:val="4F81BD"/>
    </w:rPr>
  </w:style>
  <w:style w:type="character" w:customStyle="1" w:styleId="1168">
    <w:name w:val="Plain Table 51"/>
    <w:qFormat/>
    <w:uiPriority w:val="31"/>
    <w:rPr>
      <w:smallCaps/>
      <w:color w:val="C0504D"/>
      <w:u w:val="single"/>
    </w:rPr>
  </w:style>
  <w:style w:type="character" w:customStyle="1" w:styleId="116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0">
    <w:name w:val="Grid Table 1 Light1"/>
    <w:qFormat/>
    <w:uiPriority w:val="33"/>
    <w:rPr>
      <w:b/>
      <w:bCs/>
      <w:smallCaps/>
      <w:spacing w:val="5"/>
    </w:rPr>
  </w:style>
  <w:style w:type="paragraph" w:customStyle="1" w:styleId="1171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72">
    <w:name w:val="Plain Table 32"/>
    <w:qFormat/>
    <w:uiPriority w:val="19"/>
    <w:rPr>
      <w:i/>
      <w:iCs/>
      <w:color w:val="808080"/>
    </w:rPr>
  </w:style>
  <w:style w:type="character" w:customStyle="1" w:styleId="1173">
    <w:name w:val="Plain Table 42"/>
    <w:qFormat/>
    <w:uiPriority w:val="21"/>
    <w:rPr>
      <w:b/>
      <w:bCs/>
      <w:i/>
      <w:iCs/>
      <w:color w:val="4F81BD"/>
    </w:rPr>
  </w:style>
  <w:style w:type="character" w:customStyle="1" w:styleId="1174">
    <w:name w:val="Plain Table 52"/>
    <w:qFormat/>
    <w:uiPriority w:val="31"/>
    <w:rPr>
      <w:smallCaps/>
      <w:color w:val="C0504D"/>
      <w:u w:val="single"/>
    </w:rPr>
  </w:style>
  <w:style w:type="character" w:customStyle="1" w:styleId="117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6">
    <w:name w:val="Grid Table 1 Light2"/>
    <w:qFormat/>
    <w:uiPriority w:val="33"/>
    <w:rPr>
      <w:b/>
      <w:bCs/>
      <w:smallCaps/>
      <w:spacing w:val="5"/>
    </w:rPr>
  </w:style>
  <w:style w:type="paragraph" w:customStyle="1" w:styleId="117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78">
    <w:name w:val="Plain Table 33"/>
    <w:qFormat/>
    <w:uiPriority w:val="19"/>
    <w:rPr>
      <w:i/>
      <w:iCs/>
      <w:color w:val="808080"/>
    </w:rPr>
  </w:style>
  <w:style w:type="character" w:customStyle="1" w:styleId="1179">
    <w:name w:val="Plain Table 43"/>
    <w:qFormat/>
    <w:uiPriority w:val="21"/>
    <w:rPr>
      <w:b/>
      <w:bCs/>
      <w:i/>
      <w:iCs/>
      <w:color w:val="4F81BD"/>
    </w:rPr>
  </w:style>
  <w:style w:type="character" w:customStyle="1" w:styleId="1180">
    <w:name w:val="Plain Table 53"/>
    <w:qFormat/>
    <w:uiPriority w:val="31"/>
    <w:rPr>
      <w:smallCaps/>
      <w:color w:val="C0504D"/>
      <w:u w:val="single"/>
    </w:rPr>
  </w:style>
  <w:style w:type="character" w:customStyle="1" w:styleId="1181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2">
    <w:name w:val="Grid Table 1 Light3"/>
    <w:qFormat/>
    <w:uiPriority w:val="33"/>
    <w:rPr>
      <w:b/>
      <w:bCs/>
      <w:smallCaps/>
      <w:spacing w:val="5"/>
    </w:rPr>
  </w:style>
  <w:style w:type="paragraph" w:customStyle="1" w:styleId="1183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184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87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18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18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190">
    <w:name w:val="修订8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91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2">
    <w:name w:val="コメント内容 (文字)"/>
    <w:uiPriority w:val="0"/>
    <w:rPr>
      <w:b/>
      <w:bCs/>
      <w:lang w:val="en-GB" w:eastAsia="en-US" w:bidi="ar-SA"/>
    </w:rPr>
  </w:style>
  <w:style w:type="table" w:customStyle="1" w:styleId="1193">
    <w:name w:val="Table Grid51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2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411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1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2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3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4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5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6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711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8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911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4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3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3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Classic 2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Grid4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12"/>
    <w:basedOn w:val="63"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12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11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Grid52"/>
    <w:basedOn w:val="63"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1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62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41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63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54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14"/>
    <w:basedOn w:val="63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64"/>
    <w:basedOn w:val="63"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5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51">
    <w:name w:val="註解文字 字元1"/>
    <w:uiPriority w:val="99"/>
    <w:rPr>
      <w:lang w:eastAsia="en-US"/>
    </w:rPr>
  </w:style>
  <w:style w:type="paragraph" w:customStyle="1" w:styleId="1252">
    <w:name w:val="吹き出し7"/>
    <w:basedOn w:val="1"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53">
    <w:name w:val="段落フォント5"/>
    <w:qFormat/>
    <w:uiPriority w:val="0"/>
  </w:style>
  <w:style w:type="character" w:customStyle="1" w:styleId="1254">
    <w:name w:val="コメント参照5"/>
    <w:uiPriority w:val="0"/>
    <w:rPr>
      <w:sz w:val="16"/>
    </w:rPr>
  </w:style>
  <w:style w:type="paragraph" w:customStyle="1" w:styleId="1255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56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7">
    <w:name w:val="段落番号 25"/>
    <w:basedOn w:val="1256"/>
    <w:qFormat/>
    <w:uiPriority w:val="0"/>
    <w:pPr>
      <w:ind w:left="851" w:hanging="284"/>
    </w:pPr>
  </w:style>
  <w:style w:type="paragraph" w:customStyle="1" w:styleId="1258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9">
    <w:name w:val="箇条書き 25"/>
    <w:basedOn w:val="125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60">
    <w:name w:val="箇条書き 35"/>
    <w:basedOn w:val="1259"/>
    <w:uiPriority w:val="0"/>
    <w:pPr>
      <w:ind w:left="1135"/>
    </w:pPr>
  </w:style>
  <w:style w:type="paragraph" w:customStyle="1" w:styleId="1261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62">
    <w:name w:val="一覧 35"/>
    <w:basedOn w:val="1261"/>
    <w:qFormat/>
    <w:uiPriority w:val="0"/>
    <w:pPr>
      <w:ind w:left="1135"/>
    </w:pPr>
  </w:style>
  <w:style w:type="paragraph" w:customStyle="1" w:styleId="1263">
    <w:name w:val="一覧 45"/>
    <w:basedOn w:val="1262"/>
    <w:qFormat/>
    <w:uiPriority w:val="0"/>
    <w:pPr>
      <w:ind w:left="1418"/>
    </w:pPr>
  </w:style>
  <w:style w:type="paragraph" w:customStyle="1" w:styleId="1264">
    <w:name w:val="一覧 55"/>
    <w:basedOn w:val="1263"/>
    <w:qFormat/>
    <w:uiPriority w:val="0"/>
    <w:pPr>
      <w:ind w:left="1702"/>
    </w:pPr>
  </w:style>
  <w:style w:type="paragraph" w:customStyle="1" w:styleId="1265">
    <w:name w:val="箇条書き 45"/>
    <w:basedOn w:val="1260"/>
    <w:qFormat/>
    <w:uiPriority w:val="0"/>
    <w:pPr>
      <w:ind w:left="1418"/>
    </w:pPr>
  </w:style>
  <w:style w:type="paragraph" w:customStyle="1" w:styleId="1266">
    <w:name w:val="箇条書き 55"/>
    <w:basedOn w:val="1265"/>
    <w:uiPriority w:val="0"/>
    <w:pPr>
      <w:ind w:left="1702"/>
    </w:pPr>
  </w:style>
  <w:style w:type="paragraph" w:customStyle="1" w:styleId="1267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68">
    <w:name w:val="コメント内容5"/>
    <w:basedOn w:val="1267"/>
    <w:next w:val="1267"/>
    <w:uiPriority w:val="0"/>
    <w:rPr>
      <w:b/>
      <w:bCs/>
    </w:rPr>
  </w:style>
  <w:style w:type="paragraph" w:customStyle="1" w:styleId="1269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70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71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272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73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74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75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276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277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8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9">
    <w:name w:val="目录 93"/>
    <w:basedOn w:val="40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280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81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82">
    <w:name w:val="qqq"/>
    <w:basedOn w:val="6"/>
    <w:link w:val="128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283">
    <w:name w:val="qqq Char"/>
    <w:link w:val="1282"/>
    <w:uiPriority w:val="0"/>
    <w:rPr>
      <w:rFonts w:ascii="Arial" w:hAnsi="Arial" w:eastAsia="宋体"/>
      <w:sz w:val="22"/>
      <w:lang w:val="en-GB" w:eastAsia="zh-CN"/>
    </w:rPr>
  </w:style>
  <w:style w:type="paragraph" w:customStyle="1" w:styleId="128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287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288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289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29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29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29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5">
    <w:name w:val="Char Char251"/>
    <w:uiPriority w:val="0"/>
    <w:rPr>
      <w:rFonts w:ascii="Arial" w:hAnsi="Arial"/>
      <w:lang w:val="en-GB" w:eastAsia="en-US"/>
    </w:rPr>
  </w:style>
  <w:style w:type="character" w:customStyle="1" w:styleId="1296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97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298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99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01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2">
    <w:name w:val="Char Char111"/>
    <w:qFormat/>
    <w:uiPriority w:val="0"/>
    <w:rPr>
      <w:lang w:val="en-GB" w:eastAsia="en-US" w:bidi="ar-SA"/>
    </w:rPr>
  </w:style>
  <w:style w:type="paragraph" w:customStyle="1" w:styleId="130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4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05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06">
    <w:name w:val="正文文本缩进 Char1"/>
    <w:qFormat/>
    <w:uiPriority w:val="0"/>
    <w:rPr>
      <w:rFonts w:eastAsia="Batang"/>
      <w:lang w:val="en-GB"/>
    </w:rPr>
  </w:style>
  <w:style w:type="character" w:customStyle="1" w:styleId="1307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0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0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1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11">
    <w:name w:val="h51"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12">
    <w:name w:val="gt-baf-word-clickable1"/>
    <w:qFormat/>
    <w:uiPriority w:val="0"/>
    <w:rPr>
      <w:color w:val="000000"/>
    </w:rPr>
  </w:style>
  <w:style w:type="paragraph" w:customStyle="1" w:styleId="1313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14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15">
    <w:name w:val="Absatz-Standardschriftart6"/>
    <w:qFormat/>
    <w:uiPriority w:val="0"/>
  </w:style>
  <w:style w:type="character" w:customStyle="1" w:styleId="1316">
    <w:name w:val="Absatz-Standardschriftart7"/>
    <w:qFormat/>
    <w:uiPriority w:val="0"/>
  </w:style>
  <w:style w:type="character" w:customStyle="1" w:styleId="1317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1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19">
    <w:name w:val="B1+ Car"/>
    <w:link w:val="201"/>
    <w:qFormat/>
    <w:uiPriority w:val="0"/>
    <w:rPr>
      <w:rFonts w:ascii="Times New Roman" w:hAnsi="Times New Roman" w:eastAsia="宋体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E404-1ADA-4DC8-BA96-847609961F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C:\Users\h00506432\AppData\Roaming\Microsoft\Templates\3gpp_70.dot</Template>
  <Company>3GPP Support Team</Company>
  <Pages>13</Pages>
  <Words>2939</Words>
  <Characters>16754</Characters>
  <Lines>139</Lines>
  <Paragraphs>39</Paragraphs>
  <TotalTime>0</TotalTime>
  <ScaleCrop>false</ScaleCrop>
  <LinksUpToDate>false</LinksUpToDate>
  <CharactersWithSpaces>19654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2022-11-03T01:59:00Z</dcterms:created>
  <dc:creator>Michael Sanders, John M Meredith</dc:creator>
  <cp:lastModifiedBy>孙会芳</cp:lastModifiedBy>
  <cp:lastPrinted>2411-12-31T22:59:00Z</cp:lastPrinted>
  <dcterms:modified xsi:type="dcterms:W3CDTF">2022-11-04T10:29:49Z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(3)qNBNHLuh6mN8iBWWlzDMqnGKsZv65vOP2+7VRLSE6JQ/GbYd0esEE+L2Edfl+Jum87XGn5ys
8mgLt4LWdPgw2z1vit+fBe8KxEC5fBGvV1KNYyUaptLp4leHti2ovmrgR0WF7C7jELTBIsnf
Kxh1TPcJ4YKiF4I/OUue8YvJLH8GFJQWsgGALEohhAjdw0I4TWfcxt0qmuC9fuafjce/4bT7
2/tKohbhb3nHWAf123</vt:lpwstr>
  </property>
  <property fmtid="{D5CDD505-2E9C-101B-9397-08002B2CF9AE}" pid="22" name="_2015_ms_pID_7253431">
    <vt:lpwstr>ysTfwcOAEctC0Bf3Za7Q11OI9PptJ+r/huDcWzhcat/ky3dbmd39Or
Vtso7KBLWlH3sGy4vOCJNYMM279g3HbwXPhxe4JRjefxaQz0ftb03urLb97KhMVclCEEaExb
P8rQZaqE6lbGX5XfZJI6tB45m9+kE8HZs9W48AeK/Z2+aTlEpkTO62xE9HbKmREYpIENtKXR
Q0z/6hoZmJfJoeVG9VBhE6ubjYNF/iSF/UYR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1667288733</vt:lpwstr>
  </property>
  <property fmtid="{D5CDD505-2E9C-101B-9397-08002B2CF9AE}" pid="28" name="KSOProductBuildVer">
    <vt:lpwstr>2052-11.8.2.11716</vt:lpwstr>
  </property>
  <property fmtid="{D5CDD505-2E9C-101B-9397-08002B2CF9AE}" pid="29" name="ICV">
    <vt:lpwstr>CB52AAECCCD648178490AEA9DC435947</vt:lpwstr>
  </property>
</Properties>
</file>